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A5FADA3" w:rsidR="001E41F3" w:rsidRPr="00C96DDE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MtgSeq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>1</w:t>
      </w:r>
      <w:r w:rsidR="002E157B">
        <w:rPr>
          <w:b/>
          <w:noProof/>
          <w:sz w:val="24"/>
        </w:rPr>
        <w:t>5</w:t>
      </w:r>
      <w:r w:rsidR="005152AE">
        <w:rPr>
          <w:rFonts w:hint="eastAsia"/>
          <w:b/>
          <w:noProof/>
          <w:sz w:val="24"/>
          <w:lang w:eastAsia="ko-KR"/>
        </w:rPr>
        <w:t>9</w:t>
      </w:r>
      <w:r w:rsidR="006E156B">
        <w:fldChar w:fldCharType="end"/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MtgTitle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 xml:space="preserve"> </w:t>
      </w:r>
      <w:r w:rsidR="006E156B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D1254A" w:rsidRPr="00D1254A">
        <w:rPr>
          <w:b/>
          <w:i/>
          <w:noProof/>
          <w:sz w:val="28"/>
        </w:rPr>
        <w:t>S2-231</w:t>
      </w:r>
      <w:r w:rsidR="00346D62">
        <w:rPr>
          <w:b/>
          <w:i/>
          <w:noProof/>
          <w:sz w:val="28"/>
        </w:rPr>
        <w:t>1306</w:t>
      </w:r>
    </w:p>
    <w:p w14:paraId="7CB45193" w14:textId="2F1AD98C" w:rsidR="001E41F3" w:rsidRDefault="00874044" w:rsidP="00F5175E">
      <w:pPr>
        <w:pStyle w:val="CRCoverPage"/>
        <w:tabs>
          <w:tab w:val="right" w:pos="9639"/>
        </w:tabs>
        <w:outlineLvl w:val="0"/>
        <w:rPr>
          <w:b/>
          <w:noProof/>
          <w:sz w:val="24"/>
          <w:lang w:eastAsia="ko-KR"/>
        </w:rPr>
      </w:pPr>
      <w:fldSimple w:instr=" DOCPROPERTY  Location  \* MERGEFORMAT ">
        <w:r w:rsidR="005152AE">
          <w:rPr>
            <w:rFonts w:hint="eastAsia"/>
            <w:b/>
            <w:noProof/>
            <w:sz w:val="24"/>
            <w:lang w:eastAsia="ko-KR"/>
          </w:rPr>
          <w:t>Xiamen</w:t>
        </w:r>
        <w:r w:rsidR="00D907CF" w:rsidRPr="00D907CF">
          <w:rPr>
            <w:b/>
            <w:noProof/>
            <w:sz w:val="24"/>
            <w:lang w:eastAsia="ko-KR"/>
          </w:rPr>
          <w:t xml:space="preserve">, </w:t>
        </w:r>
        <w:r w:rsidR="005152AE">
          <w:rPr>
            <w:rFonts w:hint="eastAsia"/>
            <w:b/>
            <w:noProof/>
            <w:sz w:val="24"/>
            <w:lang w:eastAsia="ko-KR"/>
          </w:rPr>
          <w:t>China</w:t>
        </w:r>
        <w:r w:rsidR="00D907CF" w:rsidRPr="00D907CF">
          <w:rPr>
            <w:b/>
            <w:noProof/>
            <w:sz w:val="24"/>
            <w:lang w:eastAsia="ko-KR"/>
          </w:rPr>
          <w:t xml:space="preserve">, </w:t>
        </w:r>
        <w:r w:rsidR="005152AE">
          <w:rPr>
            <w:rFonts w:hint="eastAsia"/>
            <w:b/>
            <w:noProof/>
            <w:sz w:val="24"/>
            <w:lang w:eastAsia="ko-KR"/>
          </w:rPr>
          <w:t>October</w:t>
        </w:r>
        <w:r w:rsidR="005152AE">
          <w:rPr>
            <w:b/>
            <w:noProof/>
            <w:sz w:val="24"/>
            <w:lang w:eastAsia="ko-KR"/>
          </w:rPr>
          <w:t xml:space="preserve"> </w:t>
        </w:r>
        <w:r w:rsidR="005152AE">
          <w:rPr>
            <w:rFonts w:hint="eastAsia"/>
            <w:b/>
            <w:noProof/>
            <w:sz w:val="24"/>
            <w:lang w:eastAsia="ko-KR"/>
          </w:rPr>
          <w:t>9</w:t>
        </w:r>
        <w:r w:rsidR="00092C41" w:rsidRPr="00092C41">
          <w:rPr>
            <w:b/>
            <w:noProof/>
            <w:sz w:val="24"/>
            <w:lang w:eastAsia="ko-KR"/>
          </w:rPr>
          <w:t xml:space="preserve"> – </w:t>
        </w:r>
        <w:r w:rsidR="005152AE">
          <w:rPr>
            <w:rFonts w:hint="eastAsia"/>
            <w:b/>
            <w:noProof/>
            <w:sz w:val="24"/>
            <w:lang w:eastAsia="ko-KR"/>
          </w:rPr>
          <w:t>13</w:t>
        </w:r>
        <w:r w:rsidR="00092C41" w:rsidRPr="00092C41">
          <w:rPr>
            <w:b/>
            <w:noProof/>
            <w:sz w:val="24"/>
            <w:lang w:eastAsia="ko-KR"/>
          </w:rPr>
          <w:t>, 2023</w:t>
        </w:r>
      </w:fldSimple>
      <w:r w:rsidR="00F5175E">
        <w:rPr>
          <w:b/>
          <w:noProof/>
          <w:sz w:val="24"/>
        </w:rPr>
        <w:t xml:space="preserve"> </w:t>
      </w:r>
      <w:r w:rsidR="00F5175E">
        <w:rPr>
          <w:b/>
          <w:noProof/>
          <w:sz w:val="24"/>
        </w:rPr>
        <w:tab/>
      </w:r>
      <w:r w:rsidR="00F5175E" w:rsidRPr="000147EF">
        <w:rPr>
          <w:b/>
          <w:noProof/>
          <w:color w:val="3333FF"/>
        </w:rPr>
        <w:t>(revision of</w:t>
      </w:r>
      <w:r w:rsidR="005152AE">
        <w:rPr>
          <w:b/>
          <w:noProof/>
          <w:color w:val="3333FF"/>
        </w:rPr>
        <w:t xml:space="preserve"> </w:t>
      </w:r>
      <w:r w:rsidR="00346D62" w:rsidRPr="00346D62">
        <w:rPr>
          <w:b/>
          <w:noProof/>
          <w:color w:val="3333FF"/>
        </w:rPr>
        <w:t>S2-2310268</w:t>
      </w:r>
      <w:r w:rsidR="00F5175E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2321D7" w:rsidR="001E41F3" w:rsidRPr="00410371" w:rsidRDefault="001826F5" w:rsidP="00A51D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23.</w:t>
            </w:r>
            <w:r w:rsidR="008E38EC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  <w:r w:rsidR="00A51D45"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498CFD" w:rsidR="001E41F3" w:rsidRPr="00410371" w:rsidRDefault="00D1254A" w:rsidP="00D1254A">
            <w:pPr>
              <w:pStyle w:val="CRCoverPage"/>
              <w:spacing w:after="0"/>
              <w:jc w:val="center"/>
              <w:rPr>
                <w:noProof/>
              </w:rPr>
            </w:pPr>
            <w:r w:rsidRPr="00D1254A">
              <w:rPr>
                <w:b/>
                <w:noProof/>
                <w:sz w:val="28"/>
                <w:lang w:eastAsia="ko-KR"/>
              </w:rPr>
              <w:t>1160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840DEC" w:rsidR="001E41F3" w:rsidRPr="00410371" w:rsidRDefault="00346D62" w:rsidP="005152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C8E49D" w:rsidR="001E41F3" w:rsidRPr="00410371" w:rsidRDefault="001826F5" w:rsidP="000452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696B">
              <w:rPr>
                <w:b/>
                <w:noProof/>
                <w:sz w:val="28"/>
              </w:rPr>
              <w:t>1</w:t>
            </w:r>
            <w:r w:rsidR="000452F2">
              <w:rPr>
                <w:rFonts w:hint="eastAsia"/>
                <w:b/>
                <w:noProof/>
                <w:sz w:val="28"/>
                <w:lang w:eastAsia="ko-KR"/>
              </w:rPr>
              <w:t>8</w:t>
            </w:r>
            <w:r w:rsidR="00FE696B">
              <w:rPr>
                <w:b/>
                <w:noProof/>
                <w:sz w:val="28"/>
              </w:rPr>
              <w:t>.</w:t>
            </w:r>
            <w:r w:rsidR="000452F2"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="00FE696B">
              <w:rPr>
                <w:b/>
                <w:noProof/>
                <w:sz w:val="28"/>
              </w:rPr>
              <w:t>.</w:t>
            </w:r>
            <w:r w:rsidR="005152AE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1A57DA" w:rsidR="001E41F3" w:rsidRDefault="00A51D45" w:rsidP="002E0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Maximum</w:t>
            </w:r>
            <w:r>
              <w:rPr>
                <w:noProof/>
              </w:rPr>
              <w:t xml:space="preserve"> </w:t>
            </w:r>
            <w:r w:rsidR="0062724A">
              <w:rPr>
                <w:rFonts w:hint="eastAsia"/>
                <w:noProof/>
                <w:lang w:eastAsia="ko-KR"/>
              </w:rPr>
              <w:t>Slice</w:t>
            </w:r>
            <w:r w:rsidR="0062724A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Data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76BF63" w:rsidR="001E41F3" w:rsidRPr="00C96DDE" w:rsidRDefault="0035374C" w:rsidP="002E0AB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1826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641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37E64E" w:rsidR="001E41F3" w:rsidRDefault="0062724A" w:rsidP="005152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FF773E" w:rsidR="001E41F3" w:rsidRDefault="00DC2240" w:rsidP="005152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500A5">
              <w:t>3</w:t>
            </w:r>
            <w:r>
              <w:t>-</w:t>
            </w:r>
            <w:r w:rsidR="005152AE">
              <w:rPr>
                <w:rFonts w:hint="eastAsia"/>
                <w:lang w:eastAsia="ko-KR"/>
              </w:rPr>
              <w:t>10</w:t>
            </w:r>
            <w:r>
              <w:t>-</w:t>
            </w:r>
            <w:r w:rsidR="005152AE">
              <w:rPr>
                <w:rFonts w:hint="eastAsia"/>
                <w:lang w:eastAsia="ko-KR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976AA0" w:rsidR="001E41F3" w:rsidRDefault="00346D62" w:rsidP="000452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83585E" w:rsidR="001E41F3" w:rsidRDefault="001826F5" w:rsidP="000452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641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0452F2">
              <w:rPr>
                <w:rFonts w:hint="eastAsia"/>
                <w:noProof/>
                <w:lang w:eastAsia="ko-KR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038A7" w14:textId="5DDEDC66" w:rsidR="0062724A" w:rsidRDefault="0062724A" w:rsidP="0055305A">
            <w:pPr>
              <w:pStyle w:val="CRCoverPage"/>
              <w:spacing w:after="0"/>
              <w:rPr>
                <w:lang w:eastAsia="ko-KR"/>
              </w:rPr>
            </w:pPr>
            <w:r w:rsidRPr="0062724A">
              <w:rPr>
                <w:lang w:eastAsia="ko-KR"/>
              </w:rPr>
              <w:t>6.1.4.3</w:t>
            </w:r>
            <w:r w:rsidR="0055305A">
              <w:rPr>
                <w:lang w:eastAsia="ko-KR"/>
              </w:rPr>
              <w:t xml:space="preserve"> </w:t>
            </w:r>
            <w:proofErr w:type="gramStart"/>
            <w:r>
              <w:rPr>
                <w:rFonts w:hint="eastAsia"/>
                <w:lang w:eastAsia="ko-KR"/>
              </w:rPr>
              <w:t>includes</w:t>
            </w:r>
            <w:proofErr w:type="gramEnd"/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the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following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NOTE.</w:t>
            </w:r>
          </w:p>
          <w:p w14:paraId="7CB44167" w14:textId="46524153" w:rsidR="0062724A" w:rsidRDefault="0062724A" w:rsidP="0055305A">
            <w:pPr>
              <w:pStyle w:val="CRCoverPage"/>
              <w:spacing w:after="0"/>
              <w:rPr>
                <w:lang w:eastAsia="ko-KR"/>
              </w:rPr>
            </w:pPr>
          </w:p>
          <w:p w14:paraId="21800A54" w14:textId="77777777" w:rsidR="0062724A" w:rsidRPr="003D4ABF" w:rsidRDefault="0062724A" w:rsidP="0062724A">
            <w:pPr>
              <w:pStyle w:val="NO"/>
            </w:pPr>
            <w:r w:rsidRPr="003D4ABF">
              <w:t>NOTE 2:</w:t>
            </w:r>
            <w:r w:rsidRPr="003D4ABF">
              <w:tab/>
              <w:t>While the remaining data rate is relatively high, the PCF can be configured to maintain a local Remaining Maximum Slice Data Rate and to only interact with the UDR to update the Remaining Maximum Slice Data Rate when a certain threshold is reached, or a certain time window has passed. The higher the configured values are the lower the chances for an accurate limitation of the slice data rate becomes. When multiple PCFs s for the same S-NSSAI are deployed, each PCF can also subscribe to the change of the Network slice specific policy control information in the UDR. The UDR will then send a notification to each subscribed PCF on the change of the Remaining Data Rate per S-NSSAI.</w:t>
            </w:r>
          </w:p>
          <w:p w14:paraId="5CA0D7B4" w14:textId="48190E9C" w:rsidR="0062724A" w:rsidRDefault="0062724A" w:rsidP="0055305A">
            <w:pPr>
              <w:pStyle w:val="CRCoverPage"/>
              <w:spacing w:after="0"/>
              <w:rPr>
                <w:lang w:eastAsia="ko-KR"/>
              </w:rPr>
            </w:pPr>
          </w:p>
          <w:p w14:paraId="708AA7DE" w14:textId="3F01DE90" w:rsidR="00A51D45" w:rsidRPr="00436DDC" w:rsidRDefault="0062724A" w:rsidP="009A64BB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“</w:t>
            </w:r>
            <w:r>
              <w:rPr>
                <w:rFonts w:hint="eastAsia"/>
                <w:lang w:eastAsia="ko-KR"/>
              </w:rPr>
              <w:t>Remaining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Data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Rate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per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S-NSSAI</w:t>
            </w:r>
            <w:r>
              <w:rPr>
                <w:lang w:eastAsia="ko-KR"/>
              </w:rPr>
              <w:t xml:space="preserve">” </w:t>
            </w:r>
            <w:r>
              <w:rPr>
                <w:rFonts w:hint="eastAsia"/>
                <w:lang w:eastAsia="ko-KR"/>
              </w:rPr>
              <w:t>is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not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defined</w:t>
            </w:r>
            <w:r>
              <w:rPr>
                <w:lang w:eastAsia="ko-KR"/>
              </w:rPr>
              <w:t xml:space="preserve"> </w:t>
            </w:r>
            <w:r w:rsidR="00362A16">
              <w:rPr>
                <w:rFonts w:hint="eastAsia"/>
                <w:lang w:eastAsia="ko-KR"/>
              </w:rPr>
              <w:t>nor</w:t>
            </w:r>
            <w:r w:rsidR="00362A16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used</w:t>
            </w:r>
            <w:r w:rsidR="00362A16">
              <w:rPr>
                <w:lang w:eastAsia="ko-KR"/>
              </w:rPr>
              <w:t xml:space="preserve"> </w:t>
            </w:r>
            <w:r w:rsidR="00362A16">
              <w:rPr>
                <w:rFonts w:hint="eastAsia"/>
                <w:lang w:eastAsia="ko-KR"/>
              </w:rPr>
              <w:t>by</w:t>
            </w:r>
            <w:r w:rsidR="00362A16">
              <w:rPr>
                <w:lang w:eastAsia="ko-KR"/>
              </w:rPr>
              <w:t xml:space="preserve"> </w:t>
            </w:r>
            <w:r w:rsidR="00362A16">
              <w:rPr>
                <w:rFonts w:hint="eastAsia"/>
                <w:lang w:eastAsia="ko-KR"/>
              </w:rPr>
              <w:t>any</w:t>
            </w:r>
            <w:r w:rsidR="00362A16">
              <w:rPr>
                <w:lang w:eastAsia="ko-KR"/>
              </w:rPr>
              <w:t xml:space="preserve"> </w:t>
            </w:r>
            <w:r w:rsidR="00362A16">
              <w:rPr>
                <w:rFonts w:hint="eastAsia"/>
                <w:lang w:eastAsia="ko-KR"/>
              </w:rPr>
              <w:t>NF</w:t>
            </w:r>
            <w:r>
              <w:rPr>
                <w:rFonts w:hint="eastAsia"/>
                <w:lang w:eastAsia="ko-KR"/>
              </w:rPr>
              <w:t>,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but</w:t>
            </w:r>
            <w:r>
              <w:rPr>
                <w:lang w:eastAsia="ko-KR"/>
              </w:rPr>
              <w:t xml:space="preserve"> “</w:t>
            </w:r>
            <w:r w:rsidRPr="003D4ABF">
              <w:t>Remaining Maximum Slice Data Rate</w:t>
            </w:r>
            <w:r>
              <w:t xml:space="preserve"> </w:t>
            </w:r>
            <w:r>
              <w:rPr>
                <w:rFonts w:hint="eastAsia"/>
                <w:lang w:eastAsia="ko-KR"/>
              </w:rPr>
              <w:t>per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S-NSSAI</w:t>
            </w:r>
            <w:r>
              <w:rPr>
                <w:lang w:eastAsia="ko-KR"/>
              </w:rPr>
              <w:t>”</w:t>
            </w:r>
            <w:r>
              <w:rPr>
                <w:rFonts w:hint="eastAsia"/>
                <w:lang w:eastAsia="ko-KR"/>
              </w:rPr>
              <w:t xml:space="preserve"> is</w:t>
            </w:r>
            <w:r>
              <w:t xml:space="preserve"> </w:t>
            </w:r>
            <w:r>
              <w:rPr>
                <w:rFonts w:hint="eastAsia"/>
                <w:lang w:eastAsia="ko-KR"/>
              </w:rPr>
              <w:t>defined</w:t>
            </w:r>
            <w:r>
              <w:t xml:space="preserve"> </w:t>
            </w:r>
            <w:r>
              <w:rPr>
                <w:rFonts w:hint="eastAsia"/>
                <w:lang w:eastAsia="ko-KR"/>
              </w:rPr>
              <w:t>and</w:t>
            </w:r>
            <w:r>
              <w:t xml:space="preserve"> </w:t>
            </w:r>
            <w:r>
              <w:rPr>
                <w:rFonts w:hint="eastAsia"/>
                <w:lang w:eastAsia="ko-KR"/>
              </w:rPr>
              <w:t>used</w:t>
            </w:r>
            <w:r>
              <w:t xml:space="preserve"> </w:t>
            </w:r>
            <w:r>
              <w:rPr>
                <w:rFonts w:hint="eastAsia"/>
                <w:lang w:eastAsia="ko-KR"/>
              </w:rPr>
              <w:t>by</w:t>
            </w:r>
            <w:r>
              <w:t xml:space="preserve"> </w:t>
            </w:r>
            <w:r>
              <w:rPr>
                <w:rFonts w:hint="eastAsia"/>
                <w:lang w:eastAsia="ko-KR"/>
              </w:rPr>
              <w:t>the</w:t>
            </w:r>
            <w:r>
              <w:t xml:space="preserve"> </w:t>
            </w:r>
            <w:r>
              <w:rPr>
                <w:rFonts w:hint="eastAsia"/>
                <w:lang w:eastAsia="ko-KR"/>
              </w:rPr>
              <w:t>UDR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and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PCF.</w:t>
            </w:r>
          </w:p>
        </w:tc>
      </w:tr>
      <w:tr w:rsidR="001A05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05C5" w:rsidRPr="00B93F49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F4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A44266" w:rsidR="00A51D45" w:rsidRPr="00B93F49" w:rsidRDefault="00A51D45" w:rsidP="00A51D4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Clarify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</w:t>
            </w:r>
            <w:r w:rsidR="0062724A">
              <w:rPr>
                <w:rFonts w:hint="eastAsia"/>
                <w:noProof/>
                <w:lang w:eastAsia="ko-KR"/>
              </w:rPr>
              <w:t>the</w:t>
            </w:r>
            <w:r w:rsidR="0062724A">
              <w:rPr>
                <w:noProof/>
                <w:lang w:eastAsia="ko-KR"/>
              </w:rPr>
              <w:t xml:space="preserve"> </w:t>
            </w:r>
            <w:r w:rsidR="0062724A">
              <w:rPr>
                <w:rFonts w:hint="eastAsia"/>
                <w:noProof/>
                <w:lang w:eastAsia="ko-KR"/>
              </w:rPr>
              <w:t>spec</w:t>
            </w:r>
            <w:r w:rsidR="0062724A">
              <w:rPr>
                <w:noProof/>
                <w:lang w:eastAsia="ko-KR"/>
              </w:rPr>
              <w:t xml:space="preserve"> </w:t>
            </w:r>
            <w:r w:rsidR="0062724A">
              <w:rPr>
                <w:rFonts w:hint="eastAsia"/>
                <w:noProof/>
                <w:lang w:eastAsia="ko-KR"/>
              </w:rPr>
              <w:t>by</w:t>
            </w:r>
            <w:r w:rsidR="0062724A">
              <w:rPr>
                <w:noProof/>
                <w:lang w:eastAsia="ko-KR"/>
              </w:rPr>
              <w:t xml:space="preserve"> </w:t>
            </w:r>
            <w:r w:rsidR="00A21A48">
              <w:rPr>
                <w:rFonts w:hint="eastAsia"/>
                <w:noProof/>
                <w:lang w:eastAsia="ko-KR"/>
              </w:rPr>
              <w:t>correcting</w:t>
            </w:r>
            <w:r w:rsidR="00A21A48">
              <w:rPr>
                <w:noProof/>
                <w:lang w:eastAsia="ko-KR"/>
              </w:rPr>
              <w:t xml:space="preserve"> </w:t>
            </w:r>
            <w:r w:rsidR="0062724A">
              <w:rPr>
                <w:lang w:eastAsia="ko-KR"/>
              </w:rPr>
              <w:t>“</w:t>
            </w:r>
            <w:r w:rsidR="0062724A">
              <w:rPr>
                <w:rFonts w:hint="eastAsia"/>
                <w:lang w:eastAsia="ko-KR"/>
              </w:rPr>
              <w:t>Remaining</w:t>
            </w:r>
            <w:r w:rsidR="0062724A">
              <w:rPr>
                <w:lang w:eastAsia="ko-KR"/>
              </w:rPr>
              <w:t xml:space="preserve"> </w:t>
            </w:r>
            <w:r w:rsidR="0062724A">
              <w:rPr>
                <w:rFonts w:hint="eastAsia"/>
                <w:lang w:eastAsia="ko-KR"/>
              </w:rPr>
              <w:t>Data</w:t>
            </w:r>
            <w:r w:rsidR="0062724A">
              <w:rPr>
                <w:lang w:eastAsia="ko-KR"/>
              </w:rPr>
              <w:t xml:space="preserve"> </w:t>
            </w:r>
            <w:r w:rsidR="0062724A">
              <w:rPr>
                <w:rFonts w:hint="eastAsia"/>
                <w:lang w:eastAsia="ko-KR"/>
              </w:rPr>
              <w:t>Rate</w:t>
            </w:r>
            <w:r w:rsidR="0062724A">
              <w:rPr>
                <w:lang w:eastAsia="ko-KR"/>
              </w:rPr>
              <w:t xml:space="preserve"> </w:t>
            </w:r>
            <w:r w:rsidR="0062724A">
              <w:rPr>
                <w:rFonts w:hint="eastAsia"/>
                <w:lang w:eastAsia="ko-KR"/>
              </w:rPr>
              <w:t>per</w:t>
            </w:r>
            <w:r w:rsidR="0062724A">
              <w:rPr>
                <w:lang w:eastAsia="ko-KR"/>
              </w:rPr>
              <w:t xml:space="preserve"> </w:t>
            </w:r>
            <w:r w:rsidR="0062724A">
              <w:rPr>
                <w:rFonts w:hint="eastAsia"/>
                <w:lang w:eastAsia="ko-KR"/>
              </w:rPr>
              <w:t>S-NSSAI</w:t>
            </w:r>
            <w:r w:rsidR="0062724A">
              <w:rPr>
                <w:lang w:eastAsia="ko-KR"/>
              </w:rPr>
              <w:t xml:space="preserve">” </w:t>
            </w:r>
            <w:r w:rsidR="0062724A">
              <w:rPr>
                <w:rFonts w:hint="eastAsia"/>
                <w:lang w:eastAsia="ko-KR"/>
              </w:rPr>
              <w:t>into</w:t>
            </w:r>
            <w:r w:rsidR="0062724A">
              <w:rPr>
                <w:lang w:eastAsia="ko-KR"/>
              </w:rPr>
              <w:t xml:space="preserve"> “</w:t>
            </w:r>
            <w:r w:rsidR="0062724A" w:rsidRPr="003D4ABF">
              <w:t>Remaining Maximum Slice Data Rate</w:t>
            </w:r>
            <w:r w:rsidR="0062724A">
              <w:t xml:space="preserve"> </w:t>
            </w:r>
            <w:r w:rsidR="0062724A">
              <w:rPr>
                <w:rFonts w:hint="eastAsia"/>
                <w:lang w:eastAsia="ko-KR"/>
              </w:rPr>
              <w:t>per</w:t>
            </w:r>
            <w:r w:rsidR="0062724A">
              <w:rPr>
                <w:lang w:eastAsia="ko-KR"/>
              </w:rPr>
              <w:t xml:space="preserve"> </w:t>
            </w:r>
            <w:r w:rsidR="0062724A">
              <w:rPr>
                <w:rFonts w:hint="eastAsia"/>
                <w:lang w:eastAsia="ko-KR"/>
              </w:rPr>
              <w:t>S-NSSAI</w:t>
            </w:r>
            <w:r w:rsidR="0062724A">
              <w:rPr>
                <w:lang w:eastAsia="ko-KR"/>
              </w:rPr>
              <w:t>”</w:t>
            </w:r>
            <w:r w:rsidR="00A21A48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A05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05C5" w:rsidRPr="0012195A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E96442" w:rsidR="001A05C5" w:rsidRDefault="001A05C5" w:rsidP="006272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SA2 Spec </w:t>
            </w:r>
            <w:r w:rsidR="0062724A">
              <w:rPr>
                <w:rFonts w:hint="eastAsia"/>
                <w:noProof/>
                <w:lang w:eastAsia="ko-KR"/>
              </w:rPr>
              <w:t>is</w:t>
            </w:r>
            <w:r w:rsidR="0062724A">
              <w:rPr>
                <w:noProof/>
                <w:lang w:eastAsia="ko-KR"/>
              </w:rPr>
              <w:t xml:space="preserve"> </w:t>
            </w:r>
            <w:r w:rsidR="00A72306">
              <w:rPr>
                <w:rFonts w:hint="eastAsia"/>
                <w:noProof/>
                <w:lang w:eastAsia="ko-KR"/>
              </w:rPr>
              <w:t>incorrect</w:t>
            </w:r>
            <w:r w:rsidR="0062724A">
              <w:rPr>
                <w:rFonts w:hint="eastAsia"/>
                <w:noProof/>
                <w:lang w:eastAsia="ko-KR"/>
              </w:rPr>
              <w:t>.</w:t>
            </w:r>
          </w:p>
        </w:tc>
      </w:tr>
      <w:bookmarkEnd w:id="1"/>
      <w:tr w:rsidR="001A05C5" w14:paraId="034AF533" w14:textId="77777777" w:rsidTr="00547111">
        <w:tc>
          <w:tcPr>
            <w:tcW w:w="2694" w:type="dxa"/>
            <w:gridSpan w:val="2"/>
          </w:tcPr>
          <w:p w14:paraId="39D9EB5B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121A3A" w:rsidR="001A05C5" w:rsidRDefault="0062724A" w:rsidP="0062724A">
            <w:pPr>
              <w:pStyle w:val="CRCoverPage"/>
              <w:spacing w:after="0"/>
              <w:rPr>
                <w:noProof/>
                <w:lang w:eastAsia="ko-KR"/>
              </w:rPr>
            </w:pPr>
            <w:r w:rsidRPr="0062724A">
              <w:rPr>
                <w:noProof/>
                <w:lang w:eastAsia="ko-KR"/>
              </w:rPr>
              <w:t>6.1.4.3</w:t>
            </w:r>
          </w:p>
        </w:tc>
      </w:tr>
      <w:tr w:rsidR="001A05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05C5" w:rsidRDefault="001A05C5" w:rsidP="001A0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5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234798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5189E0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05C5" w:rsidRDefault="001A05C5" w:rsidP="001A0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385E59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A05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9C0457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1A05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EB0C9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1A05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</w:p>
        </w:tc>
      </w:tr>
      <w:tr w:rsidR="001A05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05C5" w:rsidRDefault="001A05C5" w:rsidP="001A0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05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05C5" w:rsidRPr="008863B9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05C5" w:rsidRPr="008863B9" w:rsidRDefault="001A05C5" w:rsidP="001A05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05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05C5" w:rsidRDefault="001A05C5" w:rsidP="001A0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146B005D" w:rsidR="0080593D" w:rsidRDefault="0080593D" w:rsidP="00B85E69">
      <w:pPr>
        <w:rPr>
          <w:noProof/>
        </w:rPr>
      </w:pPr>
    </w:p>
    <w:p w14:paraId="67F9A728" w14:textId="6F8E8C49" w:rsidR="00AD2B40" w:rsidRDefault="00AD2B40" w:rsidP="00B85E69">
      <w:pPr>
        <w:rPr>
          <w:noProof/>
        </w:rPr>
      </w:pPr>
    </w:p>
    <w:p w14:paraId="4AA8B5CB" w14:textId="45530E87" w:rsidR="00AD2B40" w:rsidRDefault="00AD2B40" w:rsidP="00B85E69">
      <w:pPr>
        <w:rPr>
          <w:noProof/>
        </w:rPr>
      </w:pPr>
    </w:p>
    <w:p w14:paraId="1E612C75" w14:textId="77777777" w:rsidR="00AD2B40" w:rsidRDefault="00AD2B40" w:rsidP="00B85E69">
      <w:pPr>
        <w:rPr>
          <w:noProof/>
        </w:rPr>
      </w:pPr>
    </w:p>
    <w:p w14:paraId="251961C4" w14:textId="0D6BA579" w:rsidR="006C7DF1" w:rsidRPr="00370E34" w:rsidRDefault="00FD5838" w:rsidP="006C7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6C7DF1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</w:t>
      </w:r>
      <w:r w:rsidR="006C7DF1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="003A121B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6C9DE287" w14:textId="78EE87E0" w:rsidR="004170AA" w:rsidRDefault="004170AA" w:rsidP="004170AA">
      <w:bookmarkStart w:id="2" w:name="_Toc98866334"/>
    </w:p>
    <w:p w14:paraId="707BEE71" w14:textId="77777777" w:rsidR="000452F2" w:rsidRPr="003D4ABF" w:rsidRDefault="000452F2" w:rsidP="000452F2">
      <w:pPr>
        <w:pStyle w:val="4"/>
      </w:pPr>
      <w:bookmarkStart w:id="3" w:name="_Toc145940925"/>
      <w:r w:rsidRPr="003D4ABF">
        <w:t>6.1.4.3</w:t>
      </w:r>
      <w:r w:rsidRPr="003D4ABF">
        <w:tab/>
        <w:t>Limitation of data rate per network slice with PCF based monitoring</w:t>
      </w:r>
      <w:bookmarkEnd w:id="3"/>
    </w:p>
    <w:p w14:paraId="5D7750DF" w14:textId="77777777" w:rsidR="000452F2" w:rsidRPr="003D4ABF" w:rsidRDefault="000452F2" w:rsidP="000452F2">
      <w:r w:rsidRPr="003D4ABF">
        <w:t>If the NWDAF is not deployed or is not to be used for network slice data rate analysis, the UDR maintains the Remaining Maximum Slice Data Rate per S-NSSAI and the PCF interacts with the UDR to deduct the value of the authorized Session-AMBR and the MBR of every GBR SDF from the Remaining Maximum Slice Data Rate per S-NSSAI for every PDU Session of this slice. When the remaining data rate for that S-NSSAI is close to zero, the PCF may, based on operator policies, apply a policy decision to strengthen the traffic restrictions for individual PDU Sessions or PCC rules (see clause 6.1.4.1). When the Remaining Maximum Slice Data Rate for that S-NSSAI increases again, the PCF may relax the traffic restrictions for individual PDU Sessions or PCC rules.</w:t>
      </w:r>
    </w:p>
    <w:p w14:paraId="45666389" w14:textId="77777777" w:rsidR="000452F2" w:rsidRPr="003D4ABF" w:rsidRDefault="000452F2" w:rsidP="000452F2">
      <w:pPr>
        <w:pStyle w:val="NO"/>
      </w:pPr>
      <w:r w:rsidRPr="003D4ABF">
        <w:t>NOTE 1:</w:t>
      </w:r>
      <w:r w:rsidRPr="003D4ABF">
        <w:tab/>
        <w:t xml:space="preserve">Multiple PCFs responsible for PDU Sessions of UEs to the same S-NSSAI can read and update the Remaining Maximum Slice Data Rate for the S-NSSAI in the UDR using the conditional requests with preconditions for the update of the Remaining Maximum Slice Data Rate, this mechanism using </w:t>
      </w:r>
      <w:proofErr w:type="spellStart"/>
      <w:r w:rsidRPr="003D4ABF">
        <w:t>Etags</w:t>
      </w:r>
      <w:proofErr w:type="spellEnd"/>
      <w:r w:rsidRPr="003D4ABF">
        <w:t xml:space="preserve"> is defined in Table 5.2.2.2-2 of TS</w:t>
      </w:r>
      <w:r>
        <w:t> </w:t>
      </w:r>
      <w:r w:rsidRPr="003D4ABF">
        <w:t>29.500</w:t>
      </w:r>
      <w:r>
        <w:t> </w:t>
      </w:r>
      <w:r w:rsidRPr="003D4ABF">
        <w:t>[35] to ensure a proper update of UDR data in case of simultaneous access from different PCFs.</w:t>
      </w:r>
    </w:p>
    <w:p w14:paraId="04056786" w14:textId="77777777" w:rsidR="000452F2" w:rsidRPr="003D4ABF" w:rsidRDefault="000452F2" w:rsidP="000452F2">
      <w:r w:rsidRPr="003D4ABF">
        <w:t>The details on monitoring the data rate per network slice by the PCF are described in clause 6.2.1.10.</w:t>
      </w:r>
    </w:p>
    <w:p w14:paraId="5E61309B" w14:textId="1DD35D9A" w:rsidR="000452F2" w:rsidRPr="003D4ABF" w:rsidRDefault="000452F2" w:rsidP="000452F2">
      <w:pPr>
        <w:pStyle w:val="NO"/>
      </w:pPr>
      <w:r w:rsidRPr="003D4ABF">
        <w:t>NOTE 2:</w:t>
      </w:r>
      <w:r w:rsidRPr="003D4ABF">
        <w:tab/>
        <w:t xml:space="preserve">While the remaining data rate is relatively high, the PCF can be configured to maintain a local Remaining Maximum Slice Data Rate and to only interact with the UDR to update the Remaining Maximum Slice Data Rate when a certain threshold is reached, or a certain time window has passed. The higher the configured values are the lower the chances for an accurate limitation of the slice data rate becomes. When multiple PCFs s for the same S-NSSAI are deployed, each PCF can also subscribe to the change of the Network slice specific policy control information in the UDR. The UDR will then send a notification to each subscribed PCF on the change of the Remaining </w:t>
      </w:r>
      <w:ins w:id="4" w:author="Samsung" w:date="2023-09-25T11:27:00Z">
        <w:r>
          <w:rPr>
            <w:rFonts w:hint="eastAsia"/>
            <w:lang w:eastAsia="ko-KR"/>
          </w:rPr>
          <w:t>Maximum</w:t>
        </w:r>
        <w:r>
          <w:t xml:space="preserve"> </w:t>
        </w:r>
      </w:ins>
      <w:ins w:id="5" w:author="samsung" w:date="2023-10-10T15:35:00Z">
        <w:r w:rsidR="00346D62">
          <w:t xml:space="preserve">Slice </w:t>
        </w:r>
      </w:ins>
      <w:bookmarkStart w:id="6" w:name="_GoBack"/>
      <w:bookmarkEnd w:id="6"/>
      <w:r w:rsidRPr="003D4ABF">
        <w:t>Data Rate per S-NSSAI.</w:t>
      </w:r>
    </w:p>
    <w:p w14:paraId="77861010" w14:textId="11688670" w:rsidR="00A72306" w:rsidRPr="000452F2" w:rsidRDefault="00A72306" w:rsidP="004170AA"/>
    <w:p w14:paraId="71FA304E" w14:textId="77777777" w:rsidR="00A72306" w:rsidRPr="00AE1E96" w:rsidRDefault="00A72306" w:rsidP="004170AA"/>
    <w:bookmarkEnd w:id="2"/>
    <w:p w14:paraId="04E98986" w14:textId="2BD02DDC" w:rsidR="00541FC0" w:rsidRPr="008238BD" w:rsidRDefault="001B4D66" w:rsidP="00541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 w:rsidR="00541FC0">
        <w:rPr>
          <w:rFonts w:cs="Arial"/>
          <w:color w:val="FF0000"/>
          <w:sz w:val="36"/>
          <w:szCs w:val="48"/>
        </w:rPr>
        <w:t>End of Changes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734A5664" w14:textId="3C493FDE" w:rsidR="004710A7" w:rsidRPr="008238BD" w:rsidRDefault="004710A7" w:rsidP="003A30A7">
      <w:pPr>
        <w:jc w:val="center"/>
        <w:rPr>
          <w:color w:val="FF0000"/>
          <w:lang w:eastAsia="zh-CN"/>
        </w:rPr>
      </w:pPr>
    </w:p>
    <w:sectPr w:rsidR="004710A7" w:rsidRPr="008238BD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DDAD0" w16cex:dateUtc="2022-09-27T18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2FCBAA" w16cid:durableId="275FE27B"/>
  <w16cid:commentId w16cid:paraId="67424A16" w16cid:durableId="275FFDFB"/>
  <w16cid:commentId w16cid:paraId="79FCCDF9" w16cid:durableId="275FE636"/>
  <w16cid:commentId w16cid:paraId="55B7D708" w16cid:durableId="2760069D"/>
  <w16cid:commentId w16cid:paraId="33D02651" w16cid:durableId="27603175"/>
  <w16cid:commentId w16cid:paraId="7E1772CC" w16cid:durableId="276006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1A56DF" w14:textId="77777777" w:rsidR="001826F5" w:rsidRDefault="001826F5">
      <w:r>
        <w:separator/>
      </w:r>
    </w:p>
  </w:endnote>
  <w:endnote w:type="continuationSeparator" w:id="0">
    <w:p w14:paraId="5BDAEFE2" w14:textId="77777777" w:rsidR="001826F5" w:rsidRDefault="001826F5">
      <w:r>
        <w:continuationSeparator/>
      </w:r>
    </w:p>
  </w:endnote>
  <w:endnote w:type="continuationNotice" w:id="1">
    <w:p w14:paraId="7DC004CE" w14:textId="77777777" w:rsidR="001826F5" w:rsidRDefault="001826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919661" w14:textId="77777777" w:rsidR="001826F5" w:rsidRDefault="001826F5">
      <w:r>
        <w:separator/>
      </w:r>
    </w:p>
  </w:footnote>
  <w:footnote w:type="continuationSeparator" w:id="0">
    <w:p w14:paraId="2FFA88D2" w14:textId="77777777" w:rsidR="001826F5" w:rsidRDefault="001826F5">
      <w:r>
        <w:continuationSeparator/>
      </w:r>
    </w:p>
  </w:footnote>
  <w:footnote w:type="continuationNotice" w:id="1">
    <w:p w14:paraId="29600B0F" w14:textId="77777777" w:rsidR="001826F5" w:rsidRDefault="001826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34903" w:rsidRDefault="0023490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0741"/>
    <w:multiLevelType w:val="hybridMultilevel"/>
    <w:tmpl w:val="E6587A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D22E2"/>
    <w:multiLevelType w:val="hybridMultilevel"/>
    <w:tmpl w:val="2A0C7E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D02937"/>
    <w:multiLevelType w:val="hybridMultilevel"/>
    <w:tmpl w:val="D0DC3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70F50"/>
    <w:multiLevelType w:val="hybridMultilevel"/>
    <w:tmpl w:val="4D261B68"/>
    <w:lvl w:ilvl="0" w:tplc="690C4F88">
      <w:start w:val="1"/>
      <w:numFmt w:val="bullet"/>
      <w:lvlText w:val="‐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3781E03"/>
    <w:multiLevelType w:val="hybridMultilevel"/>
    <w:tmpl w:val="330A6B36"/>
    <w:lvl w:ilvl="0" w:tplc="0409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5" w15:restartNumberingAfterBreak="0">
    <w:nsid w:val="7ECA5DDE"/>
    <w:multiLevelType w:val="hybridMultilevel"/>
    <w:tmpl w:val="736C5AA0"/>
    <w:lvl w:ilvl="0" w:tplc="1CD6B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2B"/>
    <w:rsid w:val="00000BD8"/>
    <w:rsid w:val="00000D29"/>
    <w:rsid w:val="00000D65"/>
    <w:rsid w:val="0000283A"/>
    <w:rsid w:val="00002DFD"/>
    <w:rsid w:val="00004C75"/>
    <w:rsid w:val="0000534F"/>
    <w:rsid w:val="00005466"/>
    <w:rsid w:val="00005F57"/>
    <w:rsid w:val="00007530"/>
    <w:rsid w:val="00007BA1"/>
    <w:rsid w:val="000115F8"/>
    <w:rsid w:val="0001272D"/>
    <w:rsid w:val="000132E4"/>
    <w:rsid w:val="00013BCF"/>
    <w:rsid w:val="00014868"/>
    <w:rsid w:val="00015602"/>
    <w:rsid w:val="0001588D"/>
    <w:rsid w:val="0002190F"/>
    <w:rsid w:val="00021BC0"/>
    <w:rsid w:val="00022824"/>
    <w:rsid w:val="00022E4A"/>
    <w:rsid w:val="00022E8D"/>
    <w:rsid w:val="00023671"/>
    <w:rsid w:val="000248EF"/>
    <w:rsid w:val="00024A43"/>
    <w:rsid w:val="000255CA"/>
    <w:rsid w:val="00025EFC"/>
    <w:rsid w:val="00026455"/>
    <w:rsid w:val="00026C34"/>
    <w:rsid w:val="00027721"/>
    <w:rsid w:val="00030054"/>
    <w:rsid w:val="000314C4"/>
    <w:rsid w:val="000333C4"/>
    <w:rsid w:val="00034451"/>
    <w:rsid w:val="000344EC"/>
    <w:rsid w:val="000355C3"/>
    <w:rsid w:val="00036ADE"/>
    <w:rsid w:val="00036D36"/>
    <w:rsid w:val="000370C2"/>
    <w:rsid w:val="000376A6"/>
    <w:rsid w:val="00037975"/>
    <w:rsid w:val="00041094"/>
    <w:rsid w:val="0004144D"/>
    <w:rsid w:val="000424AC"/>
    <w:rsid w:val="000435D2"/>
    <w:rsid w:val="00043B49"/>
    <w:rsid w:val="0004498D"/>
    <w:rsid w:val="00044D58"/>
    <w:rsid w:val="000452F2"/>
    <w:rsid w:val="0004677E"/>
    <w:rsid w:val="00046E35"/>
    <w:rsid w:val="00056DE3"/>
    <w:rsid w:val="000576C6"/>
    <w:rsid w:val="0006087E"/>
    <w:rsid w:val="000609BD"/>
    <w:rsid w:val="00060C9E"/>
    <w:rsid w:val="0006337A"/>
    <w:rsid w:val="00064949"/>
    <w:rsid w:val="00064AC4"/>
    <w:rsid w:val="00065045"/>
    <w:rsid w:val="000660DC"/>
    <w:rsid w:val="00066DFA"/>
    <w:rsid w:val="00066E12"/>
    <w:rsid w:val="00067192"/>
    <w:rsid w:val="000671E9"/>
    <w:rsid w:val="00067215"/>
    <w:rsid w:val="000700E2"/>
    <w:rsid w:val="0007124B"/>
    <w:rsid w:val="0007290D"/>
    <w:rsid w:val="000744E4"/>
    <w:rsid w:val="00074DE9"/>
    <w:rsid w:val="00074F8E"/>
    <w:rsid w:val="000751A6"/>
    <w:rsid w:val="00075CF5"/>
    <w:rsid w:val="000761C9"/>
    <w:rsid w:val="000779C0"/>
    <w:rsid w:val="0008038B"/>
    <w:rsid w:val="0008095C"/>
    <w:rsid w:val="00080C4A"/>
    <w:rsid w:val="00080CB6"/>
    <w:rsid w:val="000812D2"/>
    <w:rsid w:val="00082C68"/>
    <w:rsid w:val="00082E81"/>
    <w:rsid w:val="0008330D"/>
    <w:rsid w:val="00083832"/>
    <w:rsid w:val="00083D63"/>
    <w:rsid w:val="00083FFA"/>
    <w:rsid w:val="0008410B"/>
    <w:rsid w:val="0008531B"/>
    <w:rsid w:val="00085892"/>
    <w:rsid w:val="00085C34"/>
    <w:rsid w:val="00086123"/>
    <w:rsid w:val="0008630B"/>
    <w:rsid w:val="0008670A"/>
    <w:rsid w:val="00087ABA"/>
    <w:rsid w:val="00090E74"/>
    <w:rsid w:val="00092AD0"/>
    <w:rsid w:val="00092C41"/>
    <w:rsid w:val="0009310C"/>
    <w:rsid w:val="00093399"/>
    <w:rsid w:val="0009449D"/>
    <w:rsid w:val="00094801"/>
    <w:rsid w:val="00094E26"/>
    <w:rsid w:val="00094EFD"/>
    <w:rsid w:val="0009641F"/>
    <w:rsid w:val="00096947"/>
    <w:rsid w:val="00096A75"/>
    <w:rsid w:val="00097CB5"/>
    <w:rsid w:val="000A043A"/>
    <w:rsid w:val="000A0663"/>
    <w:rsid w:val="000A0FFF"/>
    <w:rsid w:val="000A1AD4"/>
    <w:rsid w:val="000A29E7"/>
    <w:rsid w:val="000A3F9E"/>
    <w:rsid w:val="000A4288"/>
    <w:rsid w:val="000A616F"/>
    <w:rsid w:val="000A6394"/>
    <w:rsid w:val="000A7015"/>
    <w:rsid w:val="000A707C"/>
    <w:rsid w:val="000A7AD7"/>
    <w:rsid w:val="000B0495"/>
    <w:rsid w:val="000B0E3E"/>
    <w:rsid w:val="000B15EC"/>
    <w:rsid w:val="000B238D"/>
    <w:rsid w:val="000B2839"/>
    <w:rsid w:val="000B2A30"/>
    <w:rsid w:val="000B3052"/>
    <w:rsid w:val="000B3B0D"/>
    <w:rsid w:val="000B4122"/>
    <w:rsid w:val="000B4A52"/>
    <w:rsid w:val="000B5013"/>
    <w:rsid w:val="000B5C56"/>
    <w:rsid w:val="000B63E0"/>
    <w:rsid w:val="000B6481"/>
    <w:rsid w:val="000B65A5"/>
    <w:rsid w:val="000B6D84"/>
    <w:rsid w:val="000B6E51"/>
    <w:rsid w:val="000B7ECD"/>
    <w:rsid w:val="000B7FED"/>
    <w:rsid w:val="000C038A"/>
    <w:rsid w:val="000C100C"/>
    <w:rsid w:val="000C167C"/>
    <w:rsid w:val="000C16E3"/>
    <w:rsid w:val="000C186C"/>
    <w:rsid w:val="000C1EBA"/>
    <w:rsid w:val="000C38BB"/>
    <w:rsid w:val="000C3A3A"/>
    <w:rsid w:val="000C4859"/>
    <w:rsid w:val="000C4B2A"/>
    <w:rsid w:val="000C4CFF"/>
    <w:rsid w:val="000C6598"/>
    <w:rsid w:val="000D0922"/>
    <w:rsid w:val="000D1ED3"/>
    <w:rsid w:val="000D213F"/>
    <w:rsid w:val="000D3536"/>
    <w:rsid w:val="000D3A80"/>
    <w:rsid w:val="000D3E5A"/>
    <w:rsid w:val="000D44B3"/>
    <w:rsid w:val="000D4537"/>
    <w:rsid w:val="000D4772"/>
    <w:rsid w:val="000D5D0D"/>
    <w:rsid w:val="000D614E"/>
    <w:rsid w:val="000E0E1E"/>
    <w:rsid w:val="000E1862"/>
    <w:rsid w:val="000E1B62"/>
    <w:rsid w:val="000E1B6E"/>
    <w:rsid w:val="000E2AF9"/>
    <w:rsid w:val="000E2DA7"/>
    <w:rsid w:val="000E3032"/>
    <w:rsid w:val="000E3E0F"/>
    <w:rsid w:val="000E4B9A"/>
    <w:rsid w:val="000E53BC"/>
    <w:rsid w:val="000E5800"/>
    <w:rsid w:val="000E7CA9"/>
    <w:rsid w:val="000E7D01"/>
    <w:rsid w:val="000E7D0D"/>
    <w:rsid w:val="000F1684"/>
    <w:rsid w:val="000F1DF7"/>
    <w:rsid w:val="000F1EAD"/>
    <w:rsid w:val="000F2D13"/>
    <w:rsid w:val="000F347B"/>
    <w:rsid w:val="000F34F4"/>
    <w:rsid w:val="000F392F"/>
    <w:rsid w:val="000F4F36"/>
    <w:rsid w:val="000F5B0C"/>
    <w:rsid w:val="000F7438"/>
    <w:rsid w:val="000F7997"/>
    <w:rsid w:val="000F7BE1"/>
    <w:rsid w:val="00101AA1"/>
    <w:rsid w:val="00102D89"/>
    <w:rsid w:val="00103945"/>
    <w:rsid w:val="00104066"/>
    <w:rsid w:val="0010421F"/>
    <w:rsid w:val="00105942"/>
    <w:rsid w:val="00106956"/>
    <w:rsid w:val="0010750A"/>
    <w:rsid w:val="0010755E"/>
    <w:rsid w:val="00107805"/>
    <w:rsid w:val="001112D0"/>
    <w:rsid w:val="0011249F"/>
    <w:rsid w:val="001129A1"/>
    <w:rsid w:val="00114ADD"/>
    <w:rsid w:val="001162D6"/>
    <w:rsid w:val="00116F67"/>
    <w:rsid w:val="0011709D"/>
    <w:rsid w:val="0011736E"/>
    <w:rsid w:val="001178FD"/>
    <w:rsid w:val="0012095D"/>
    <w:rsid w:val="001211D8"/>
    <w:rsid w:val="0012195A"/>
    <w:rsid w:val="0012348D"/>
    <w:rsid w:val="0012359C"/>
    <w:rsid w:val="00123C9B"/>
    <w:rsid w:val="001241F0"/>
    <w:rsid w:val="001242B5"/>
    <w:rsid w:val="001244D7"/>
    <w:rsid w:val="00124B4C"/>
    <w:rsid w:val="00125B07"/>
    <w:rsid w:val="00125EE2"/>
    <w:rsid w:val="00125EFF"/>
    <w:rsid w:val="001279C1"/>
    <w:rsid w:val="0013048F"/>
    <w:rsid w:val="00130903"/>
    <w:rsid w:val="00131025"/>
    <w:rsid w:val="0013181C"/>
    <w:rsid w:val="001328FB"/>
    <w:rsid w:val="00132ED1"/>
    <w:rsid w:val="001339A0"/>
    <w:rsid w:val="00134558"/>
    <w:rsid w:val="00134DDC"/>
    <w:rsid w:val="00136179"/>
    <w:rsid w:val="0013656A"/>
    <w:rsid w:val="0013713D"/>
    <w:rsid w:val="001374ED"/>
    <w:rsid w:val="00142AA5"/>
    <w:rsid w:val="0014311C"/>
    <w:rsid w:val="00145A5B"/>
    <w:rsid w:val="00145D43"/>
    <w:rsid w:val="0014735E"/>
    <w:rsid w:val="00147C01"/>
    <w:rsid w:val="00151812"/>
    <w:rsid w:val="00151FBC"/>
    <w:rsid w:val="00152FA7"/>
    <w:rsid w:val="001534B7"/>
    <w:rsid w:val="001602B6"/>
    <w:rsid w:val="001608BA"/>
    <w:rsid w:val="00160CAE"/>
    <w:rsid w:val="00160F70"/>
    <w:rsid w:val="00161118"/>
    <w:rsid w:val="00161C99"/>
    <w:rsid w:val="00162035"/>
    <w:rsid w:val="001626B2"/>
    <w:rsid w:val="00162C74"/>
    <w:rsid w:val="00163BD5"/>
    <w:rsid w:val="00163D8A"/>
    <w:rsid w:val="00164355"/>
    <w:rsid w:val="001669BF"/>
    <w:rsid w:val="00166A63"/>
    <w:rsid w:val="00166E24"/>
    <w:rsid w:val="0016708F"/>
    <w:rsid w:val="00170410"/>
    <w:rsid w:val="00170C17"/>
    <w:rsid w:val="00171072"/>
    <w:rsid w:val="0017169D"/>
    <w:rsid w:val="00172652"/>
    <w:rsid w:val="00173F07"/>
    <w:rsid w:val="00175B58"/>
    <w:rsid w:val="00175CDA"/>
    <w:rsid w:val="00176EA2"/>
    <w:rsid w:val="001773DA"/>
    <w:rsid w:val="00177873"/>
    <w:rsid w:val="001814A5"/>
    <w:rsid w:val="00181B64"/>
    <w:rsid w:val="001826F5"/>
    <w:rsid w:val="00183220"/>
    <w:rsid w:val="0018443C"/>
    <w:rsid w:val="0018469B"/>
    <w:rsid w:val="00184E0D"/>
    <w:rsid w:val="00185593"/>
    <w:rsid w:val="00185AAB"/>
    <w:rsid w:val="00186777"/>
    <w:rsid w:val="00190362"/>
    <w:rsid w:val="00191215"/>
    <w:rsid w:val="001913D2"/>
    <w:rsid w:val="00192C46"/>
    <w:rsid w:val="00192C77"/>
    <w:rsid w:val="00192E52"/>
    <w:rsid w:val="00193365"/>
    <w:rsid w:val="00194FAD"/>
    <w:rsid w:val="00195430"/>
    <w:rsid w:val="00195A1E"/>
    <w:rsid w:val="00195A21"/>
    <w:rsid w:val="00196623"/>
    <w:rsid w:val="00196764"/>
    <w:rsid w:val="001970FB"/>
    <w:rsid w:val="00197256"/>
    <w:rsid w:val="001A05C5"/>
    <w:rsid w:val="001A08B3"/>
    <w:rsid w:val="001A0D1B"/>
    <w:rsid w:val="001A14E5"/>
    <w:rsid w:val="001A19DB"/>
    <w:rsid w:val="001A1F87"/>
    <w:rsid w:val="001A2C35"/>
    <w:rsid w:val="001A4602"/>
    <w:rsid w:val="001A49D1"/>
    <w:rsid w:val="001A4BF7"/>
    <w:rsid w:val="001A5BA9"/>
    <w:rsid w:val="001A6072"/>
    <w:rsid w:val="001A63E3"/>
    <w:rsid w:val="001A6D57"/>
    <w:rsid w:val="001A71C0"/>
    <w:rsid w:val="001A765E"/>
    <w:rsid w:val="001A780E"/>
    <w:rsid w:val="001A7B60"/>
    <w:rsid w:val="001A7C23"/>
    <w:rsid w:val="001B080B"/>
    <w:rsid w:val="001B11EB"/>
    <w:rsid w:val="001B120B"/>
    <w:rsid w:val="001B27E1"/>
    <w:rsid w:val="001B388A"/>
    <w:rsid w:val="001B4D66"/>
    <w:rsid w:val="001B52F0"/>
    <w:rsid w:val="001B5686"/>
    <w:rsid w:val="001B661C"/>
    <w:rsid w:val="001B6D70"/>
    <w:rsid w:val="001B6F5B"/>
    <w:rsid w:val="001B7412"/>
    <w:rsid w:val="001B7889"/>
    <w:rsid w:val="001B7A65"/>
    <w:rsid w:val="001C0437"/>
    <w:rsid w:val="001C193A"/>
    <w:rsid w:val="001C1D5C"/>
    <w:rsid w:val="001C201C"/>
    <w:rsid w:val="001C33FE"/>
    <w:rsid w:val="001C3513"/>
    <w:rsid w:val="001C4AD7"/>
    <w:rsid w:val="001C4E2F"/>
    <w:rsid w:val="001C687E"/>
    <w:rsid w:val="001C6ED0"/>
    <w:rsid w:val="001C6F0C"/>
    <w:rsid w:val="001C7B8E"/>
    <w:rsid w:val="001C7D03"/>
    <w:rsid w:val="001C7F68"/>
    <w:rsid w:val="001D1122"/>
    <w:rsid w:val="001D11BD"/>
    <w:rsid w:val="001D2553"/>
    <w:rsid w:val="001D2905"/>
    <w:rsid w:val="001D4069"/>
    <w:rsid w:val="001D442C"/>
    <w:rsid w:val="001D46F2"/>
    <w:rsid w:val="001D5D29"/>
    <w:rsid w:val="001D5F48"/>
    <w:rsid w:val="001D61A3"/>
    <w:rsid w:val="001D64DB"/>
    <w:rsid w:val="001D6ABA"/>
    <w:rsid w:val="001D7270"/>
    <w:rsid w:val="001D7E08"/>
    <w:rsid w:val="001E0879"/>
    <w:rsid w:val="001E0A04"/>
    <w:rsid w:val="001E0C3C"/>
    <w:rsid w:val="001E0C88"/>
    <w:rsid w:val="001E13D4"/>
    <w:rsid w:val="001E2F9E"/>
    <w:rsid w:val="001E3188"/>
    <w:rsid w:val="001E3C34"/>
    <w:rsid w:val="001E41F3"/>
    <w:rsid w:val="001E4AAE"/>
    <w:rsid w:val="001E4E6D"/>
    <w:rsid w:val="001E4F7D"/>
    <w:rsid w:val="001E594A"/>
    <w:rsid w:val="001E5C94"/>
    <w:rsid w:val="001E64E2"/>
    <w:rsid w:val="001E6D35"/>
    <w:rsid w:val="001E6E8F"/>
    <w:rsid w:val="001E727E"/>
    <w:rsid w:val="001E7370"/>
    <w:rsid w:val="001F02F1"/>
    <w:rsid w:val="001F27DB"/>
    <w:rsid w:val="001F3273"/>
    <w:rsid w:val="001F484A"/>
    <w:rsid w:val="001F4F8E"/>
    <w:rsid w:val="001F4FFB"/>
    <w:rsid w:val="001F69FD"/>
    <w:rsid w:val="001F7120"/>
    <w:rsid w:val="001F7F91"/>
    <w:rsid w:val="002003B6"/>
    <w:rsid w:val="002011DD"/>
    <w:rsid w:val="002019E2"/>
    <w:rsid w:val="00201F44"/>
    <w:rsid w:val="00203305"/>
    <w:rsid w:val="00203DAE"/>
    <w:rsid w:val="002047A0"/>
    <w:rsid w:val="0020489C"/>
    <w:rsid w:val="002054D4"/>
    <w:rsid w:val="00206B75"/>
    <w:rsid w:val="00206C1C"/>
    <w:rsid w:val="00207A1D"/>
    <w:rsid w:val="00211B43"/>
    <w:rsid w:val="002140F7"/>
    <w:rsid w:val="00214A11"/>
    <w:rsid w:val="00215043"/>
    <w:rsid w:val="00215227"/>
    <w:rsid w:val="00215F93"/>
    <w:rsid w:val="00216407"/>
    <w:rsid w:val="0021680E"/>
    <w:rsid w:val="00216E73"/>
    <w:rsid w:val="002171A8"/>
    <w:rsid w:val="002171CA"/>
    <w:rsid w:val="002173F0"/>
    <w:rsid w:val="00217899"/>
    <w:rsid w:val="00217B7F"/>
    <w:rsid w:val="002207DB"/>
    <w:rsid w:val="002207E8"/>
    <w:rsid w:val="00222132"/>
    <w:rsid w:val="00222A4C"/>
    <w:rsid w:val="00222C55"/>
    <w:rsid w:val="00222CD2"/>
    <w:rsid w:val="002233BC"/>
    <w:rsid w:val="0022460C"/>
    <w:rsid w:val="00224E29"/>
    <w:rsid w:val="00225969"/>
    <w:rsid w:val="00225CDB"/>
    <w:rsid w:val="002263A8"/>
    <w:rsid w:val="00226E52"/>
    <w:rsid w:val="002276B1"/>
    <w:rsid w:val="002279DC"/>
    <w:rsid w:val="00227BDD"/>
    <w:rsid w:val="00230386"/>
    <w:rsid w:val="00230769"/>
    <w:rsid w:val="00230E64"/>
    <w:rsid w:val="00230EEA"/>
    <w:rsid w:val="002321EE"/>
    <w:rsid w:val="00232C07"/>
    <w:rsid w:val="00232E9B"/>
    <w:rsid w:val="00232EA8"/>
    <w:rsid w:val="00233FA7"/>
    <w:rsid w:val="002343BD"/>
    <w:rsid w:val="00234903"/>
    <w:rsid w:val="002353CA"/>
    <w:rsid w:val="002357C6"/>
    <w:rsid w:val="00236C16"/>
    <w:rsid w:val="00237F88"/>
    <w:rsid w:val="00240A78"/>
    <w:rsid w:val="00241277"/>
    <w:rsid w:val="00241912"/>
    <w:rsid w:val="00242661"/>
    <w:rsid w:val="002426D3"/>
    <w:rsid w:val="00243026"/>
    <w:rsid w:val="00244E1C"/>
    <w:rsid w:val="00245CCF"/>
    <w:rsid w:val="002460A4"/>
    <w:rsid w:val="0025008D"/>
    <w:rsid w:val="002500A5"/>
    <w:rsid w:val="0025159E"/>
    <w:rsid w:val="00251CF3"/>
    <w:rsid w:val="00251D6D"/>
    <w:rsid w:val="00252F58"/>
    <w:rsid w:val="0025311F"/>
    <w:rsid w:val="0025410C"/>
    <w:rsid w:val="0025421F"/>
    <w:rsid w:val="00254A97"/>
    <w:rsid w:val="00255C0F"/>
    <w:rsid w:val="002567B6"/>
    <w:rsid w:val="00257237"/>
    <w:rsid w:val="00257292"/>
    <w:rsid w:val="002574D7"/>
    <w:rsid w:val="002579D8"/>
    <w:rsid w:val="0026004D"/>
    <w:rsid w:val="002605FE"/>
    <w:rsid w:val="00261927"/>
    <w:rsid w:val="00262D67"/>
    <w:rsid w:val="00263289"/>
    <w:rsid w:val="00263AE0"/>
    <w:rsid w:val="002640DD"/>
    <w:rsid w:val="00264CA2"/>
    <w:rsid w:val="00265086"/>
    <w:rsid w:val="00265660"/>
    <w:rsid w:val="00265941"/>
    <w:rsid w:val="00266709"/>
    <w:rsid w:val="0026719E"/>
    <w:rsid w:val="002671E6"/>
    <w:rsid w:val="00267AD1"/>
    <w:rsid w:val="00270728"/>
    <w:rsid w:val="00270BF2"/>
    <w:rsid w:val="00270D17"/>
    <w:rsid w:val="0027102C"/>
    <w:rsid w:val="002716A3"/>
    <w:rsid w:val="0027174D"/>
    <w:rsid w:val="00272204"/>
    <w:rsid w:val="00273D08"/>
    <w:rsid w:val="002750C0"/>
    <w:rsid w:val="0027528C"/>
    <w:rsid w:val="0027551C"/>
    <w:rsid w:val="0027560F"/>
    <w:rsid w:val="00275D12"/>
    <w:rsid w:val="00277430"/>
    <w:rsid w:val="00277969"/>
    <w:rsid w:val="00277C63"/>
    <w:rsid w:val="00280147"/>
    <w:rsid w:val="00280179"/>
    <w:rsid w:val="00280484"/>
    <w:rsid w:val="002808E1"/>
    <w:rsid w:val="00283FAD"/>
    <w:rsid w:val="00283FD1"/>
    <w:rsid w:val="00284FEB"/>
    <w:rsid w:val="00285F5C"/>
    <w:rsid w:val="002860C4"/>
    <w:rsid w:val="00287169"/>
    <w:rsid w:val="002878BE"/>
    <w:rsid w:val="00290006"/>
    <w:rsid w:val="00291276"/>
    <w:rsid w:val="002931A6"/>
    <w:rsid w:val="002936B8"/>
    <w:rsid w:val="00293767"/>
    <w:rsid w:val="00295865"/>
    <w:rsid w:val="00296270"/>
    <w:rsid w:val="00297254"/>
    <w:rsid w:val="00297AAD"/>
    <w:rsid w:val="00297D77"/>
    <w:rsid w:val="002A0344"/>
    <w:rsid w:val="002A0A2F"/>
    <w:rsid w:val="002A0CF1"/>
    <w:rsid w:val="002A1A67"/>
    <w:rsid w:val="002A2133"/>
    <w:rsid w:val="002A24B1"/>
    <w:rsid w:val="002A346F"/>
    <w:rsid w:val="002A398A"/>
    <w:rsid w:val="002A3A8B"/>
    <w:rsid w:val="002A456E"/>
    <w:rsid w:val="002A5F8C"/>
    <w:rsid w:val="002A7D21"/>
    <w:rsid w:val="002A7EFA"/>
    <w:rsid w:val="002B0826"/>
    <w:rsid w:val="002B13BF"/>
    <w:rsid w:val="002B19F5"/>
    <w:rsid w:val="002B25E6"/>
    <w:rsid w:val="002B3888"/>
    <w:rsid w:val="002B438E"/>
    <w:rsid w:val="002B5728"/>
    <w:rsid w:val="002B5741"/>
    <w:rsid w:val="002B58DD"/>
    <w:rsid w:val="002B66F9"/>
    <w:rsid w:val="002B6FE6"/>
    <w:rsid w:val="002B773F"/>
    <w:rsid w:val="002B77EB"/>
    <w:rsid w:val="002B7B05"/>
    <w:rsid w:val="002C1431"/>
    <w:rsid w:val="002C1B90"/>
    <w:rsid w:val="002C2084"/>
    <w:rsid w:val="002C415A"/>
    <w:rsid w:val="002C50BF"/>
    <w:rsid w:val="002C52C8"/>
    <w:rsid w:val="002C5F28"/>
    <w:rsid w:val="002C5F57"/>
    <w:rsid w:val="002C653E"/>
    <w:rsid w:val="002C6FE1"/>
    <w:rsid w:val="002C7575"/>
    <w:rsid w:val="002C7705"/>
    <w:rsid w:val="002D0B42"/>
    <w:rsid w:val="002D1E78"/>
    <w:rsid w:val="002D2166"/>
    <w:rsid w:val="002D2B5C"/>
    <w:rsid w:val="002D35D9"/>
    <w:rsid w:val="002D3737"/>
    <w:rsid w:val="002D4E0B"/>
    <w:rsid w:val="002D562C"/>
    <w:rsid w:val="002D68F5"/>
    <w:rsid w:val="002D6D59"/>
    <w:rsid w:val="002E03C7"/>
    <w:rsid w:val="002E0AB6"/>
    <w:rsid w:val="002E0F63"/>
    <w:rsid w:val="002E157B"/>
    <w:rsid w:val="002E1A62"/>
    <w:rsid w:val="002E330F"/>
    <w:rsid w:val="002E472E"/>
    <w:rsid w:val="002E4DE5"/>
    <w:rsid w:val="002E4F75"/>
    <w:rsid w:val="002E7112"/>
    <w:rsid w:val="002F0172"/>
    <w:rsid w:val="002F01BE"/>
    <w:rsid w:val="002F0D82"/>
    <w:rsid w:val="002F2EAE"/>
    <w:rsid w:val="002F322F"/>
    <w:rsid w:val="002F444D"/>
    <w:rsid w:val="002F4DA9"/>
    <w:rsid w:val="002F5917"/>
    <w:rsid w:val="002F6B1D"/>
    <w:rsid w:val="002F74A9"/>
    <w:rsid w:val="003003E3"/>
    <w:rsid w:val="00301040"/>
    <w:rsid w:val="003033D6"/>
    <w:rsid w:val="0030382B"/>
    <w:rsid w:val="003045D6"/>
    <w:rsid w:val="00304768"/>
    <w:rsid w:val="00304FF0"/>
    <w:rsid w:val="00305409"/>
    <w:rsid w:val="00305D48"/>
    <w:rsid w:val="003066A5"/>
    <w:rsid w:val="003068C9"/>
    <w:rsid w:val="00306DD4"/>
    <w:rsid w:val="0030737A"/>
    <w:rsid w:val="0030770C"/>
    <w:rsid w:val="00307933"/>
    <w:rsid w:val="00310AC9"/>
    <w:rsid w:val="00311498"/>
    <w:rsid w:val="0031160E"/>
    <w:rsid w:val="00311655"/>
    <w:rsid w:val="003121E2"/>
    <w:rsid w:val="0031551C"/>
    <w:rsid w:val="003165E6"/>
    <w:rsid w:val="00316B18"/>
    <w:rsid w:val="00317CB0"/>
    <w:rsid w:val="00320274"/>
    <w:rsid w:val="00320312"/>
    <w:rsid w:val="003205D9"/>
    <w:rsid w:val="0032103B"/>
    <w:rsid w:val="0032108B"/>
    <w:rsid w:val="003215C2"/>
    <w:rsid w:val="00322ADC"/>
    <w:rsid w:val="00322F4A"/>
    <w:rsid w:val="00323B74"/>
    <w:rsid w:val="00324A9D"/>
    <w:rsid w:val="003255E6"/>
    <w:rsid w:val="00325C63"/>
    <w:rsid w:val="00327033"/>
    <w:rsid w:val="0033057E"/>
    <w:rsid w:val="003305C5"/>
    <w:rsid w:val="00330EA2"/>
    <w:rsid w:val="00331A1E"/>
    <w:rsid w:val="00331D38"/>
    <w:rsid w:val="00334200"/>
    <w:rsid w:val="00335275"/>
    <w:rsid w:val="003352A5"/>
    <w:rsid w:val="00335E6E"/>
    <w:rsid w:val="003363F1"/>
    <w:rsid w:val="0033644A"/>
    <w:rsid w:val="0033686C"/>
    <w:rsid w:val="003368C8"/>
    <w:rsid w:val="00336A41"/>
    <w:rsid w:val="00337A56"/>
    <w:rsid w:val="00337DC8"/>
    <w:rsid w:val="003407E0"/>
    <w:rsid w:val="003414E4"/>
    <w:rsid w:val="003423F0"/>
    <w:rsid w:val="003427D5"/>
    <w:rsid w:val="00342A17"/>
    <w:rsid w:val="00342C3B"/>
    <w:rsid w:val="003436CF"/>
    <w:rsid w:val="003437DE"/>
    <w:rsid w:val="003441FE"/>
    <w:rsid w:val="0034434C"/>
    <w:rsid w:val="00344CB6"/>
    <w:rsid w:val="00345289"/>
    <w:rsid w:val="00346C99"/>
    <w:rsid w:val="00346D62"/>
    <w:rsid w:val="00347926"/>
    <w:rsid w:val="00347C96"/>
    <w:rsid w:val="00347CD6"/>
    <w:rsid w:val="003504F3"/>
    <w:rsid w:val="00351167"/>
    <w:rsid w:val="003512CB"/>
    <w:rsid w:val="0035140C"/>
    <w:rsid w:val="00351BCB"/>
    <w:rsid w:val="00351F4C"/>
    <w:rsid w:val="00352557"/>
    <w:rsid w:val="0035267C"/>
    <w:rsid w:val="003528AE"/>
    <w:rsid w:val="00352EAB"/>
    <w:rsid w:val="00353700"/>
    <w:rsid w:val="0035374C"/>
    <w:rsid w:val="00353FF5"/>
    <w:rsid w:val="003541E6"/>
    <w:rsid w:val="0035429A"/>
    <w:rsid w:val="00354330"/>
    <w:rsid w:val="003546B9"/>
    <w:rsid w:val="00355CC3"/>
    <w:rsid w:val="0035676B"/>
    <w:rsid w:val="00356820"/>
    <w:rsid w:val="00356BFC"/>
    <w:rsid w:val="00360028"/>
    <w:rsid w:val="003604A3"/>
    <w:rsid w:val="003609EF"/>
    <w:rsid w:val="00360E8C"/>
    <w:rsid w:val="00362228"/>
    <w:rsid w:val="0036231A"/>
    <w:rsid w:val="003628C6"/>
    <w:rsid w:val="00362A16"/>
    <w:rsid w:val="003639E0"/>
    <w:rsid w:val="00363CE5"/>
    <w:rsid w:val="00363DB0"/>
    <w:rsid w:val="0036641F"/>
    <w:rsid w:val="003666C2"/>
    <w:rsid w:val="00366AE8"/>
    <w:rsid w:val="00366ECB"/>
    <w:rsid w:val="0036765B"/>
    <w:rsid w:val="00367793"/>
    <w:rsid w:val="00367AF9"/>
    <w:rsid w:val="00367B1B"/>
    <w:rsid w:val="003701E3"/>
    <w:rsid w:val="00370E34"/>
    <w:rsid w:val="00370FDE"/>
    <w:rsid w:val="003712A7"/>
    <w:rsid w:val="00372984"/>
    <w:rsid w:val="00372C7E"/>
    <w:rsid w:val="00372F8D"/>
    <w:rsid w:val="00372FC9"/>
    <w:rsid w:val="00374DD4"/>
    <w:rsid w:val="0037508B"/>
    <w:rsid w:val="003752F4"/>
    <w:rsid w:val="00375964"/>
    <w:rsid w:val="0037669D"/>
    <w:rsid w:val="003767A9"/>
    <w:rsid w:val="00376936"/>
    <w:rsid w:val="00376FD2"/>
    <w:rsid w:val="00380542"/>
    <w:rsid w:val="00384A8A"/>
    <w:rsid w:val="00385AFA"/>
    <w:rsid w:val="00386706"/>
    <w:rsid w:val="00386C4B"/>
    <w:rsid w:val="0038738B"/>
    <w:rsid w:val="003875B6"/>
    <w:rsid w:val="00390D01"/>
    <w:rsid w:val="00391798"/>
    <w:rsid w:val="00393719"/>
    <w:rsid w:val="003942BE"/>
    <w:rsid w:val="00394DD7"/>
    <w:rsid w:val="00396A55"/>
    <w:rsid w:val="0039720A"/>
    <w:rsid w:val="003A0B1A"/>
    <w:rsid w:val="003A121B"/>
    <w:rsid w:val="003A1BE8"/>
    <w:rsid w:val="003A21AE"/>
    <w:rsid w:val="003A30A7"/>
    <w:rsid w:val="003A328C"/>
    <w:rsid w:val="003A3679"/>
    <w:rsid w:val="003A4280"/>
    <w:rsid w:val="003A6851"/>
    <w:rsid w:val="003A6D6D"/>
    <w:rsid w:val="003A6F37"/>
    <w:rsid w:val="003B01D8"/>
    <w:rsid w:val="003B0485"/>
    <w:rsid w:val="003B11DE"/>
    <w:rsid w:val="003B2982"/>
    <w:rsid w:val="003B3079"/>
    <w:rsid w:val="003B36C7"/>
    <w:rsid w:val="003B4408"/>
    <w:rsid w:val="003B477F"/>
    <w:rsid w:val="003B5E96"/>
    <w:rsid w:val="003B6746"/>
    <w:rsid w:val="003B7569"/>
    <w:rsid w:val="003B75CC"/>
    <w:rsid w:val="003B778B"/>
    <w:rsid w:val="003C1A44"/>
    <w:rsid w:val="003C1D77"/>
    <w:rsid w:val="003C24BD"/>
    <w:rsid w:val="003C7309"/>
    <w:rsid w:val="003D04E7"/>
    <w:rsid w:val="003D24DC"/>
    <w:rsid w:val="003D2DDC"/>
    <w:rsid w:val="003D3405"/>
    <w:rsid w:val="003D37B7"/>
    <w:rsid w:val="003D4CED"/>
    <w:rsid w:val="003D560E"/>
    <w:rsid w:val="003D5A47"/>
    <w:rsid w:val="003D7230"/>
    <w:rsid w:val="003E100C"/>
    <w:rsid w:val="003E1A36"/>
    <w:rsid w:val="003E1DFF"/>
    <w:rsid w:val="003E2DA4"/>
    <w:rsid w:val="003E4A3F"/>
    <w:rsid w:val="003E69A2"/>
    <w:rsid w:val="003E6E15"/>
    <w:rsid w:val="003E7CD3"/>
    <w:rsid w:val="003F0CDC"/>
    <w:rsid w:val="003F0F09"/>
    <w:rsid w:val="003F1402"/>
    <w:rsid w:val="003F1F6A"/>
    <w:rsid w:val="003F2011"/>
    <w:rsid w:val="003F382A"/>
    <w:rsid w:val="003F38F5"/>
    <w:rsid w:val="003F3C2B"/>
    <w:rsid w:val="003F40B9"/>
    <w:rsid w:val="003F5069"/>
    <w:rsid w:val="003F5690"/>
    <w:rsid w:val="003F58F1"/>
    <w:rsid w:val="003F5FFA"/>
    <w:rsid w:val="003F6411"/>
    <w:rsid w:val="004018AB"/>
    <w:rsid w:val="00402193"/>
    <w:rsid w:val="00402A1A"/>
    <w:rsid w:val="00402D15"/>
    <w:rsid w:val="0040373B"/>
    <w:rsid w:val="00404137"/>
    <w:rsid w:val="004049A8"/>
    <w:rsid w:val="00405019"/>
    <w:rsid w:val="00405312"/>
    <w:rsid w:val="00405A01"/>
    <w:rsid w:val="00405DB4"/>
    <w:rsid w:val="00405EF5"/>
    <w:rsid w:val="00406782"/>
    <w:rsid w:val="004072BB"/>
    <w:rsid w:val="00410371"/>
    <w:rsid w:val="00410DCD"/>
    <w:rsid w:val="0041137E"/>
    <w:rsid w:val="004119B7"/>
    <w:rsid w:val="0041213D"/>
    <w:rsid w:val="00412779"/>
    <w:rsid w:val="00413423"/>
    <w:rsid w:val="00416210"/>
    <w:rsid w:val="00416FD9"/>
    <w:rsid w:val="004170AA"/>
    <w:rsid w:val="00417330"/>
    <w:rsid w:val="00421C56"/>
    <w:rsid w:val="00421F09"/>
    <w:rsid w:val="004222DD"/>
    <w:rsid w:val="004225A6"/>
    <w:rsid w:val="00422F31"/>
    <w:rsid w:val="004231FC"/>
    <w:rsid w:val="00423A57"/>
    <w:rsid w:val="00424096"/>
    <w:rsid w:val="00424154"/>
    <w:rsid w:val="004242F1"/>
    <w:rsid w:val="00424B65"/>
    <w:rsid w:val="00424BF7"/>
    <w:rsid w:val="004265D4"/>
    <w:rsid w:val="0042681D"/>
    <w:rsid w:val="00427A75"/>
    <w:rsid w:val="00432D0F"/>
    <w:rsid w:val="00433145"/>
    <w:rsid w:val="004337C5"/>
    <w:rsid w:val="004338C1"/>
    <w:rsid w:val="00434FF4"/>
    <w:rsid w:val="00435129"/>
    <w:rsid w:val="004351A0"/>
    <w:rsid w:val="00435DCC"/>
    <w:rsid w:val="00436DDC"/>
    <w:rsid w:val="004377CA"/>
    <w:rsid w:val="00440ACA"/>
    <w:rsid w:val="00440CE9"/>
    <w:rsid w:val="00441F8C"/>
    <w:rsid w:val="00442086"/>
    <w:rsid w:val="004431FF"/>
    <w:rsid w:val="0044393A"/>
    <w:rsid w:val="00445498"/>
    <w:rsid w:val="00445A85"/>
    <w:rsid w:val="00445D23"/>
    <w:rsid w:val="0044618E"/>
    <w:rsid w:val="0044645A"/>
    <w:rsid w:val="00446677"/>
    <w:rsid w:val="004466E8"/>
    <w:rsid w:val="004477A1"/>
    <w:rsid w:val="00447B8C"/>
    <w:rsid w:val="0045074F"/>
    <w:rsid w:val="0045138E"/>
    <w:rsid w:val="00451C3E"/>
    <w:rsid w:val="00451CEB"/>
    <w:rsid w:val="004537EB"/>
    <w:rsid w:val="004539C1"/>
    <w:rsid w:val="00453C61"/>
    <w:rsid w:val="00454D65"/>
    <w:rsid w:val="00454EF0"/>
    <w:rsid w:val="0045517C"/>
    <w:rsid w:val="00455ED1"/>
    <w:rsid w:val="00456A11"/>
    <w:rsid w:val="00456C6D"/>
    <w:rsid w:val="00457439"/>
    <w:rsid w:val="004579D9"/>
    <w:rsid w:val="00457B12"/>
    <w:rsid w:val="00457DA2"/>
    <w:rsid w:val="00460168"/>
    <w:rsid w:val="00460BF6"/>
    <w:rsid w:val="00461365"/>
    <w:rsid w:val="004616CA"/>
    <w:rsid w:val="00461839"/>
    <w:rsid w:val="004624B4"/>
    <w:rsid w:val="00463465"/>
    <w:rsid w:val="00463A50"/>
    <w:rsid w:val="00465454"/>
    <w:rsid w:val="0046591F"/>
    <w:rsid w:val="00465B3E"/>
    <w:rsid w:val="00465EEF"/>
    <w:rsid w:val="0046611C"/>
    <w:rsid w:val="00466998"/>
    <w:rsid w:val="00466A05"/>
    <w:rsid w:val="00466CA3"/>
    <w:rsid w:val="0046794C"/>
    <w:rsid w:val="004710A7"/>
    <w:rsid w:val="004710E9"/>
    <w:rsid w:val="0047242C"/>
    <w:rsid w:val="00472B1B"/>
    <w:rsid w:val="00472C11"/>
    <w:rsid w:val="00473361"/>
    <w:rsid w:val="004757B6"/>
    <w:rsid w:val="00475D4D"/>
    <w:rsid w:val="00476CC9"/>
    <w:rsid w:val="00476E5A"/>
    <w:rsid w:val="004771F8"/>
    <w:rsid w:val="0048088D"/>
    <w:rsid w:val="00481C60"/>
    <w:rsid w:val="00483428"/>
    <w:rsid w:val="004847C0"/>
    <w:rsid w:val="0048557F"/>
    <w:rsid w:val="004859DB"/>
    <w:rsid w:val="004864CC"/>
    <w:rsid w:val="0048714C"/>
    <w:rsid w:val="004874E2"/>
    <w:rsid w:val="004875D1"/>
    <w:rsid w:val="004875F8"/>
    <w:rsid w:val="00487C16"/>
    <w:rsid w:val="004900B1"/>
    <w:rsid w:val="00490722"/>
    <w:rsid w:val="0049126E"/>
    <w:rsid w:val="00491274"/>
    <w:rsid w:val="0049148F"/>
    <w:rsid w:val="00492F86"/>
    <w:rsid w:val="004941D7"/>
    <w:rsid w:val="00494463"/>
    <w:rsid w:val="0049566D"/>
    <w:rsid w:val="00496BB9"/>
    <w:rsid w:val="00497B54"/>
    <w:rsid w:val="004A0237"/>
    <w:rsid w:val="004A082F"/>
    <w:rsid w:val="004A0C24"/>
    <w:rsid w:val="004A0E02"/>
    <w:rsid w:val="004A113B"/>
    <w:rsid w:val="004A293E"/>
    <w:rsid w:val="004A2AFF"/>
    <w:rsid w:val="004A3517"/>
    <w:rsid w:val="004A3AAB"/>
    <w:rsid w:val="004A3F4A"/>
    <w:rsid w:val="004A49BC"/>
    <w:rsid w:val="004A5572"/>
    <w:rsid w:val="004A663D"/>
    <w:rsid w:val="004A7697"/>
    <w:rsid w:val="004A7F41"/>
    <w:rsid w:val="004B1438"/>
    <w:rsid w:val="004B1A20"/>
    <w:rsid w:val="004B3681"/>
    <w:rsid w:val="004B3CCB"/>
    <w:rsid w:val="004B3EAC"/>
    <w:rsid w:val="004B478E"/>
    <w:rsid w:val="004B5B3A"/>
    <w:rsid w:val="004B651F"/>
    <w:rsid w:val="004B6680"/>
    <w:rsid w:val="004B6DA3"/>
    <w:rsid w:val="004B74E9"/>
    <w:rsid w:val="004B75B7"/>
    <w:rsid w:val="004B7716"/>
    <w:rsid w:val="004C02E5"/>
    <w:rsid w:val="004C0391"/>
    <w:rsid w:val="004C04FF"/>
    <w:rsid w:val="004C07DE"/>
    <w:rsid w:val="004C0835"/>
    <w:rsid w:val="004C0C62"/>
    <w:rsid w:val="004C0CB3"/>
    <w:rsid w:val="004C203C"/>
    <w:rsid w:val="004C2C78"/>
    <w:rsid w:val="004C352E"/>
    <w:rsid w:val="004C39A6"/>
    <w:rsid w:val="004C3AAB"/>
    <w:rsid w:val="004C4E7B"/>
    <w:rsid w:val="004C6C4B"/>
    <w:rsid w:val="004C6FF2"/>
    <w:rsid w:val="004D166C"/>
    <w:rsid w:val="004D1ABF"/>
    <w:rsid w:val="004D26B9"/>
    <w:rsid w:val="004D3080"/>
    <w:rsid w:val="004D35BF"/>
    <w:rsid w:val="004D3953"/>
    <w:rsid w:val="004D44DC"/>
    <w:rsid w:val="004D5DE5"/>
    <w:rsid w:val="004D5F6F"/>
    <w:rsid w:val="004D6157"/>
    <w:rsid w:val="004D6BA1"/>
    <w:rsid w:val="004D788C"/>
    <w:rsid w:val="004E26FC"/>
    <w:rsid w:val="004E2C5F"/>
    <w:rsid w:val="004E338D"/>
    <w:rsid w:val="004E3FB1"/>
    <w:rsid w:val="004E44E9"/>
    <w:rsid w:val="004E513E"/>
    <w:rsid w:val="004E554B"/>
    <w:rsid w:val="004E60B5"/>
    <w:rsid w:val="004E617C"/>
    <w:rsid w:val="004E6BAD"/>
    <w:rsid w:val="004F04B3"/>
    <w:rsid w:val="004F0C47"/>
    <w:rsid w:val="004F1141"/>
    <w:rsid w:val="004F1926"/>
    <w:rsid w:val="004F1E99"/>
    <w:rsid w:val="004F2668"/>
    <w:rsid w:val="004F4939"/>
    <w:rsid w:val="004F4A47"/>
    <w:rsid w:val="004F4F18"/>
    <w:rsid w:val="004F594E"/>
    <w:rsid w:val="004F5A81"/>
    <w:rsid w:val="004F7F44"/>
    <w:rsid w:val="00500B4B"/>
    <w:rsid w:val="00501F2C"/>
    <w:rsid w:val="00502970"/>
    <w:rsid w:val="00503083"/>
    <w:rsid w:val="00505275"/>
    <w:rsid w:val="00506C2A"/>
    <w:rsid w:val="00506D47"/>
    <w:rsid w:val="0050734A"/>
    <w:rsid w:val="00507845"/>
    <w:rsid w:val="005117CE"/>
    <w:rsid w:val="00511A40"/>
    <w:rsid w:val="00511C25"/>
    <w:rsid w:val="00512264"/>
    <w:rsid w:val="005126E2"/>
    <w:rsid w:val="00512A3A"/>
    <w:rsid w:val="00512C78"/>
    <w:rsid w:val="005130D1"/>
    <w:rsid w:val="00514C04"/>
    <w:rsid w:val="005152AE"/>
    <w:rsid w:val="00515401"/>
    <w:rsid w:val="0051580D"/>
    <w:rsid w:val="00516535"/>
    <w:rsid w:val="00516D8A"/>
    <w:rsid w:val="00520122"/>
    <w:rsid w:val="005202F0"/>
    <w:rsid w:val="005204CB"/>
    <w:rsid w:val="00520B97"/>
    <w:rsid w:val="00523251"/>
    <w:rsid w:val="005244EB"/>
    <w:rsid w:val="005247EA"/>
    <w:rsid w:val="00524882"/>
    <w:rsid w:val="00525D43"/>
    <w:rsid w:val="00525D47"/>
    <w:rsid w:val="00526176"/>
    <w:rsid w:val="0052744B"/>
    <w:rsid w:val="005321EB"/>
    <w:rsid w:val="005325EF"/>
    <w:rsid w:val="0053288B"/>
    <w:rsid w:val="005333BF"/>
    <w:rsid w:val="00534983"/>
    <w:rsid w:val="00534DC5"/>
    <w:rsid w:val="00535141"/>
    <w:rsid w:val="00536C27"/>
    <w:rsid w:val="00536D4E"/>
    <w:rsid w:val="00536F57"/>
    <w:rsid w:val="00540A35"/>
    <w:rsid w:val="00540DA5"/>
    <w:rsid w:val="005413A4"/>
    <w:rsid w:val="00541FC0"/>
    <w:rsid w:val="005426E0"/>
    <w:rsid w:val="005433DE"/>
    <w:rsid w:val="00543896"/>
    <w:rsid w:val="005455C3"/>
    <w:rsid w:val="00545628"/>
    <w:rsid w:val="00546B2A"/>
    <w:rsid w:val="00547111"/>
    <w:rsid w:val="0054785D"/>
    <w:rsid w:val="00547B51"/>
    <w:rsid w:val="00547E03"/>
    <w:rsid w:val="005504D3"/>
    <w:rsid w:val="00550EBA"/>
    <w:rsid w:val="00550F44"/>
    <w:rsid w:val="005515E7"/>
    <w:rsid w:val="00552065"/>
    <w:rsid w:val="005522A6"/>
    <w:rsid w:val="005524EB"/>
    <w:rsid w:val="0055305A"/>
    <w:rsid w:val="0055314C"/>
    <w:rsid w:val="005532A9"/>
    <w:rsid w:val="00553542"/>
    <w:rsid w:val="00554306"/>
    <w:rsid w:val="00554514"/>
    <w:rsid w:val="00554D14"/>
    <w:rsid w:val="005559F9"/>
    <w:rsid w:val="00555EA3"/>
    <w:rsid w:val="00556840"/>
    <w:rsid w:val="005609D2"/>
    <w:rsid w:val="00560D3A"/>
    <w:rsid w:val="00561391"/>
    <w:rsid w:val="0056156C"/>
    <w:rsid w:val="005618C5"/>
    <w:rsid w:val="00561AA0"/>
    <w:rsid w:val="00562374"/>
    <w:rsid w:val="005625CE"/>
    <w:rsid w:val="0056276F"/>
    <w:rsid w:val="00562DAC"/>
    <w:rsid w:val="00563314"/>
    <w:rsid w:val="005639FD"/>
    <w:rsid w:val="00563BC3"/>
    <w:rsid w:val="0056415F"/>
    <w:rsid w:val="00564688"/>
    <w:rsid w:val="005663C0"/>
    <w:rsid w:val="005705F2"/>
    <w:rsid w:val="00571A9C"/>
    <w:rsid w:val="0057416C"/>
    <w:rsid w:val="005747F0"/>
    <w:rsid w:val="00574BFD"/>
    <w:rsid w:val="00574E54"/>
    <w:rsid w:val="00574E83"/>
    <w:rsid w:val="00576AB7"/>
    <w:rsid w:val="005775BC"/>
    <w:rsid w:val="005777AA"/>
    <w:rsid w:val="00577B55"/>
    <w:rsid w:val="00580A79"/>
    <w:rsid w:val="00580B78"/>
    <w:rsid w:val="00581662"/>
    <w:rsid w:val="00582498"/>
    <w:rsid w:val="0058279F"/>
    <w:rsid w:val="00582ACC"/>
    <w:rsid w:val="0058301D"/>
    <w:rsid w:val="00583D74"/>
    <w:rsid w:val="0058703B"/>
    <w:rsid w:val="0059048B"/>
    <w:rsid w:val="00590EF6"/>
    <w:rsid w:val="0059209C"/>
    <w:rsid w:val="0059211B"/>
    <w:rsid w:val="00592D74"/>
    <w:rsid w:val="0059313B"/>
    <w:rsid w:val="005948E6"/>
    <w:rsid w:val="00594E4F"/>
    <w:rsid w:val="00595F42"/>
    <w:rsid w:val="0059699E"/>
    <w:rsid w:val="00596F16"/>
    <w:rsid w:val="005A0604"/>
    <w:rsid w:val="005A07D4"/>
    <w:rsid w:val="005A0CA0"/>
    <w:rsid w:val="005A12C7"/>
    <w:rsid w:val="005A1B00"/>
    <w:rsid w:val="005A2803"/>
    <w:rsid w:val="005A316B"/>
    <w:rsid w:val="005A3A43"/>
    <w:rsid w:val="005A3D8E"/>
    <w:rsid w:val="005A41E0"/>
    <w:rsid w:val="005A4737"/>
    <w:rsid w:val="005A66E7"/>
    <w:rsid w:val="005A6CF1"/>
    <w:rsid w:val="005A6D0A"/>
    <w:rsid w:val="005A6D4D"/>
    <w:rsid w:val="005A7523"/>
    <w:rsid w:val="005A7B46"/>
    <w:rsid w:val="005A7D0B"/>
    <w:rsid w:val="005B0A46"/>
    <w:rsid w:val="005B0BDE"/>
    <w:rsid w:val="005B1790"/>
    <w:rsid w:val="005B1F39"/>
    <w:rsid w:val="005B1F55"/>
    <w:rsid w:val="005B3C3B"/>
    <w:rsid w:val="005B51E1"/>
    <w:rsid w:val="005B747D"/>
    <w:rsid w:val="005B762F"/>
    <w:rsid w:val="005B77D9"/>
    <w:rsid w:val="005C0D3F"/>
    <w:rsid w:val="005C4E4A"/>
    <w:rsid w:val="005C4E85"/>
    <w:rsid w:val="005C5384"/>
    <w:rsid w:val="005C5781"/>
    <w:rsid w:val="005C69A0"/>
    <w:rsid w:val="005C6D37"/>
    <w:rsid w:val="005C7474"/>
    <w:rsid w:val="005C783D"/>
    <w:rsid w:val="005C7848"/>
    <w:rsid w:val="005D0211"/>
    <w:rsid w:val="005D1E90"/>
    <w:rsid w:val="005D28C2"/>
    <w:rsid w:val="005D4012"/>
    <w:rsid w:val="005D47C7"/>
    <w:rsid w:val="005D505E"/>
    <w:rsid w:val="005D5073"/>
    <w:rsid w:val="005D51EE"/>
    <w:rsid w:val="005D5EB3"/>
    <w:rsid w:val="005D63D0"/>
    <w:rsid w:val="005D7DC8"/>
    <w:rsid w:val="005D7E3F"/>
    <w:rsid w:val="005E02ED"/>
    <w:rsid w:val="005E229A"/>
    <w:rsid w:val="005E2481"/>
    <w:rsid w:val="005E2C44"/>
    <w:rsid w:val="005E2DAF"/>
    <w:rsid w:val="005E3003"/>
    <w:rsid w:val="005E3720"/>
    <w:rsid w:val="005E41E2"/>
    <w:rsid w:val="005E44BF"/>
    <w:rsid w:val="005E499F"/>
    <w:rsid w:val="005E4AC8"/>
    <w:rsid w:val="005E5C59"/>
    <w:rsid w:val="005E5F95"/>
    <w:rsid w:val="005E62F1"/>
    <w:rsid w:val="005E6721"/>
    <w:rsid w:val="005E7730"/>
    <w:rsid w:val="005F0216"/>
    <w:rsid w:val="005F06BA"/>
    <w:rsid w:val="005F1131"/>
    <w:rsid w:val="005F307D"/>
    <w:rsid w:val="005F4DBB"/>
    <w:rsid w:val="005F50C5"/>
    <w:rsid w:val="005F6E55"/>
    <w:rsid w:val="005F6EBD"/>
    <w:rsid w:val="005F7AA1"/>
    <w:rsid w:val="005F7BF1"/>
    <w:rsid w:val="006003AC"/>
    <w:rsid w:val="00601C2B"/>
    <w:rsid w:val="00602016"/>
    <w:rsid w:val="0060345B"/>
    <w:rsid w:val="006042E0"/>
    <w:rsid w:val="006045E1"/>
    <w:rsid w:val="00605691"/>
    <w:rsid w:val="00606BA1"/>
    <w:rsid w:val="0060764E"/>
    <w:rsid w:val="00607BAF"/>
    <w:rsid w:val="00610371"/>
    <w:rsid w:val="0061090F"/>
    <w:rsid w:val="00612F99"/>
    <w:rsid w:val="0061320B"/>
    <w:rsid w:val="00614FD9"/>
    <w:rsid w:val="00616204"/>
    <w:rsid w:val="0061660B"/>
    <w:rsid w:val="00616D8E"/>
    <w:rsid w:val="006207ED"/>
    <w:rsid w:val="00621188"/>
    <w:rsid w:val="00621B44"/>
    <w:rsid w:val="0062235B"/>
    <w:rsid w:val="00622628"/>
    <w:rsid w:val="00622644"/>
    <w:rsid w:val="00623CE9"/>
    <w:rsid w:val="00624726"/>
    <w:rsid w:val="00624A72"/>
    <w:rsid w:val="006257ED"/>
    <w:rsid w:val="00625AD1"/>
    <w:rsid w:val="00625CC7"/>
    <w:rsid w:val="0062694A"/>
    <w:rsid w:val="00626CC6"/>
    <w:rsid w:val="0062724A"/>
    <w:rsid w:val="006309AF"/>
    <w:rsid w:val="00631389"/>
    <w:rsid w:val="00631A28"/>
    <w:rsid w:val="006320C7"/>
    <w:rsid w:val="006326C1"/>
    <w:rsid w:val="006333BE"/>
    <w:rsid w:val="0063367F"/>
    <w:rsid w:val="006370A6"/>
    <w:rsid w:val="00637C88"/>
    <w:rsid w:val="00637F03"/>
    <w:rsid w:val="00640952"/>
    <w:rsid w:val="00640F60"/>
    <w:rsid w:val="00640F86"/>
    <w:rsid w:val="00641D75"/>
    <w:rsid w:val="00642BC0"/>
    <w:rsid w:val="00642EFA"/>
    <w:rsid w:val="00643743"/>
    <w:rsid w:val="0064443D"/>
    <w:rsid w:val="00644CE0"/>
    <w:rsid w:val="00645972"/>
    <w:rsid w:val="00646003"/>
    <w:rsid w:val="00646F37"/>
    <w:rsid w:val="00647D46"/>
    <w:rsid w:val="00651D9D"/>
    <w:rsid w:val="00651E3B"/>
    <w:rsid w:val="006520C6"/>
    <w:rsid w:val="006527B3"/>
    <w:rsid w:val="00652829"/>
    <w:rsid w:val="00652D77"/>
    <w:rsid w:val="00652D80"/>
    <w:rsid w:val="00655AEC"/>
    <w:rsid w:val="00656BE5"/>
    <w:rsid w:val="00656F71"/>
    <w:rsid w:val="0065738A"/>
    <w:rsid w:val="00657E0E"/>
    <w:rsid w:val="00660109"/>
    <w:rsid w:val="00660C45"/>
    <w:rsid w:val="006618FC"/>
    <w:rsid w:val="0066215E"/>
    <w:rsid w:val="00662C02"/>
    <w:rsid w:val="0066323A"/>
    <w:rsid w:val="006633A7"/>
    <w:rsid w:val="00664157"/>
    <w:rsid w:val="00664AFA"/>
    <w:rsid w:val="0066544E"/>
    <w:rsid w:val="006654CA"/>
    <w:rsid w:val="00665C47"/>
    <w:rsid w:val="006668A1"/>
    <w:rsid w:val="00670048"/>
    <w:rsid w:val="00670739"/>
    <w:rsid w:val="0067108C"/>
    <w:rsid w:val="006715FA"/>
    <w:rsid w:val="006726AA"/>
    <w:rsid w:val="00672721"/>
    <w:rsid w:val="006728C3"/>
    <w:rsid w:val="00672C2F"/>
    <w:rsid w:val="006759CB"/>
    <w:rsid w:val="00675FD2"/>
    <w:rsid w:val="00677A2B"/>
    <w:rsid w:val="00677DA0"/>
    <w:rsid w:val="00680B3C"/>
    <w:rsid w:val="00681412"/>
    <w:rsid w:val="00682645"/>
    <w:rsid w:val="00682FA8"/>
    <w:rsid w:val="00684D52"/>
    <w:rsid w:val="0068573A"/>
    <w:rsid w:val="00686229"/>
    <w:rsid w:val="00686F00"/>
    <w:rsid w:val="00687180"/>
    <w:rsid w:val="00690184"/>
    <w:rsid w:val="00690D96"/>
    <w:rsid w:val="0069181B"/>
    <w:rsid w:val="00691B5F"/>
    <w:rsid w:val="00691EA4"/>
    <w:rsid w:val="006948A0"/>
    <w:rsid w:val="0069572A"/>
    <w:rsid w:val="006957A6"/>
    <w:rsid w:val="00695808"/>
    <w:rsid w:val="00695BAF"/>
    <w:rsid w:val="00695C6C"/>
    <w:rsid w:val="006962D5"/>
    <w:rsid w:val="00697028"/>
    <w:rsid w:val="006A0137"/>
    <w:rsid w:val="006A013F"/>
    <w:rsid w:val="006A0A2F"/>
    <w:rsid w:val="006A0DD0"/>
    <w:rsid w:val="006A2350"/>
    <w:rsid w:val="006A2C6A"/>
    <w:rsid w:val="006A3729"/>
    <w:rsid w:val="006A3D43"/>
    <w:rsid w:val="006A5E94"/>
    <w:rsid w:val="006A6107"/>
    <w:rsid w:val="006A746D"/>
    <w:rsid w:val="006A7566"/>
    <w:rsid w:val="006A764C"/>
    <w:rsid w:val="006A7B33"/>
    <w:rsid w:val="006B0241"/>
    <w:rsid w:val="006B0349"/>
    <w:rsid w:val="006B0C55"/>
    <w:rsid w:val="006B14BD"/>
    <w:rsid w:val="006B250D"/>
    <w:rsid w:val="006B2705"/>
    <w:rsid w:val="006B28EA"/>
    <w:rsid w:val="006B2B67"/>
    <w:rsid w:val="006B34CE"/>
    <w:rsid w:val="006B352F"/>
    <w:rsid w:val="006B3F83"/>
    <w:rsid w:val="006B4123"/>
    <w:rsid w:val="006B42F1"/>
    <w:rsid w:val="006B46FB"/>
    <w:rsid w:val="006B47A2"/>
    <w:rsid w:val="006B5072"/>
    <w:rsid w:val="006B50D8"/>
    <w:rsid w:val="006B595E"/>
    <w:rsid w:val="006B660F"/>
    <w:rsid w:val="006B743B"/>
    <w:rsid w:val="006C068A"/>
    <w:rsid w:val="006C0D38"/>
    <w:rsid w:val="006C1DAF"/>
    <w:rsid w:val="006C2A18"/>
    <w:rsid w:val="006C2C70"/>
    <w:rsid w:val="006C3C17"/>
    <w:rsid w:val="006C4A5B"/>
    <w:rsid w:val="006C4AC3"/>
    <w:rsid w:val="006C57E7"/>
    <w:rsid w:val="006C6122"/>
    <w:rsid w:val="006C6E5C"/>
    <w:rsid w:val="006C7042"/>
    <w:rsid w:val="006C7DF1"/>
    <w:rsid w:val="006D132B"/>
    <w:rsid w:val="006D14B9"/>
    <w:rsid w:val="006D1735"/>
    <w:rsid w:val="006D19E2"/>
    <w:rsid w:val="006D2022"/>
    <w:rsid w:val="006D2D22"/>
    <w:rsid w:val="006D34F4"/>
    <w:rsid w:val="006D391A"/>
    <w:rsid w:val="006D3C87"/>
    <w:rsid w:val="006D3E9C"/>
    <w:rsid w:val="006D4451"/>
    <w:rsid w:val="006D5ACD"/>
    <w:rsid w:val="006D62AF"/>
    <w:rsid w:val="006D65C8"/>
    <w:rsid w:val="006D6758"/>
    <w:rsid w:val="006D7312"/>
    <w:rsid w:val="006D7D4B"/>
    <w:rsid w:val="006E03A8"/>
    <w:rsid w:val="006E156B"/>
    <w:rsid w:val="006E180D"/>
    <w:rsid w:val="006E21FB"/>
    <w:rsid w:val="006E2980"/>
    <w:rsid w:val="006E3888"/>
    <w:rsid w:val="006E3FDB"/>
    <w:rsid w:val="006E77C8"/>
    <w:rsid w:val="006F0F4E"/>
    <w:rsid w:val="006F13E5"/>
    <w:rsid w:val="006F21B6"/>
    <w:rsid w:val="006F2883"/>
    <w:rsid w:val="006F2DA4"/>
    <w:rsid w:val="006F3669"/>
    <w:rsid w:val="006F53F7"/>
    <w:rsid w:val="006F619B"/>
    <w:rsid w:val="006F7120"/>
    <w:rsid w:val="006F71EB"/>
    <w:rsid w:val="006F7783"/>
    <w:rsid w:val="00700BFE"/>
    <w:rsid w:val="00700CB7"/>
    <w:rsid w:val="007013C0"/>
    <w:rsid w:val="00701451"/>
    <w:rsid w:val="00702277"/>
    <w:rsid w:val="007041B7"/>
    <w:rsid w:val="00704473"/>
    <w:rsid w:val="00704BF2"/>
    <w:rsid w:val="00705218"/>
    <w:rsid w:val="007057B1"/>
    <w:rsid w:val="0070624B"/>
    <w:rsid w:val="00706BE7"/>
    <w:rsid w:val="00706E5E"/>
    <w:rsid w:val="00711F4A"/>
    <w:rsid w:val="00712E64"/>
    <w:rsid w:val="00713403"/>
    <w:rsid w:val="0071499F"/>
    <w:rsid w:val="00714B5A"/>
    <w:rsid w:val="00715195"/>
    <w:rsid w:val="00715206"/>
    <w:rsid w:val="0071581A"/>
    <w:rsid w:val="007163EB"/>
    <w:rsid w:val="007169DB"/>
    <w:rsid w:val="00716F9A"/>
    <w:rsid w:val="007176FF"/>
    <w:rsid w:val="00720869"/>
    <w:rsid w:val="00721210"/>
    <w:rsid w:val="00721433"/>
    <w:rsid w:val="00722C82"/>
    <w:rsid w:val="007238F7"/>
    <w:rsid w:val="00723E52"/>
    <w:rsid w:val="00725E45"/>
    <w:rsid w:val="00725E75"/>
    <w:rsid w:val="00726A01"/>
    <w:rsid w:val="00727A4D"/>
    <w:rsid w:val="00727C08"/>
    <w:rsid w:val="0073236C"/>
    <w:rsid w:val="00733288"/>
    <w:rsid w:val="00733574"/>
    <w:rsid w:val="00733C7C"/>
    <w:rsid w:val="007362CE"/>
    <w:rsid w:val="0073683B"/>
    <w:rsid w:val="0073791D"/>
    <w:rsid w:val="007401B6"/>
    <w:rsid w:val="00740298"/>
    <w:rsid w:val="007402A4"/>
    <w:rsid w:val="00740938"/>
    <w:rsid w:val="00741A13"/>
    <w:rsid w:val="00741E52"/>
    <w:rsid w:val="00743C05"/>
    <w:rsid w:val="007459AC"/>
    <w:rsid w:val="00746E42"/>
    <w:rsid w:val="00751B5F"/>
    <w:rsid w:val="007522C3"/>
    <w:rsid w:val="00753008"/>
    <w:rsid w:val="00754260"/>
    <w:rsid w:val="00754A33"/>
    <w:rsid w:val="00754CAA"/>
    <w:rsid w:val="0075528E"/>
    <w:rsid w:val="007552F9"/>
    <w:rsid w:val="00755578"/>
    <w:rsid w:val="00755BDE"/>
    <w:rsid w:val="00756B16"/>
    <w:rsid w:val="00756FD1"/>
    <w:rsid w:val="00760E1F"/>
    <w:rsid w:val="00761297"/>
    <w:rsid w:val="00761F0E"/>
    <w:rsid w:val="00762010"/>
    <w:rsid w:val="0076260D"/>
    <w:rsid w:val="00762B9B"/>
    <w:rsid w:val="00764F40"/>
    <w:rsid w:val="00766EAC"/>
    <w:rsid w:val="007671E8"/>
    <w:rsid w:val="007673B5"/>
    <w:rsid w:val="007673F5"/>
    <w:rsid w:val="00767414"/>
    <w:rsid w:val="007674D2"/>
    <w:rsid w:val="0076770C"/>
    <w:rsid w:val="00767716"/>
    <w:rsid w:val="00767FBF"/>
    <w:rsid w:val="00771C9E"/>
    <w:rsid w:val="00771F27"/>
    <w:rsid w:val="00773986"/>
    <w:rsid w:val="00773BFB"/>
    <w:rsid w:val="00773FAB"/>
    <w:rsid w:val="0077433B"/>
    <w:rsid w:val="00774E35"/>
    <w:rsid w:val="007758A9"/>
    <w:rsid w:val="00776C10"/>
    <w:rsid w:val="007779A0"/>
    <w:rsid w:val="0078044A"/>
    <w:rsid w:val="00780A4F"/>
    <w:rsid w:val="007810F9"/>
    <w:rsid w:val="007812C8"/>
    <w:rsid w:val="00781CE8"/>
    <w:rsid w:val="00784537"/>
    <w:rsid w:val="007857BD"/>
    <w:rsid w:val="00786B9D"/>
    <w:rsid w:val="0079044A"/>
    <w:rsid w:val="00792342"/>
    <w:rsid w:val="00792992"/>
    <w:rsid w:val="0079323D"/>
    <w:rsid w:val="00793406"/>
    <w:rsid w:val="007936BE"/>
    <w:rsid w:val="00793B34"/>
    <w:rsid w:val="00794917"/>
    <w:rsid w:val="00795FB7"/>
    <w:rsid w:val="0079660D"/>
    <w:rsid w:val="00796921"/>
    <w:rsid w:val="007977A8"/>
    <w:rsid w:val="007978C7"/>
    <w:rsid w:val="007A0D84"/>
    <w:rsid w:val="007A23B6"/>
    <w:rsid w:val="007A2CDC"/>
    <w:rsid w:val="007A32AE"/>
    <w:rsid w:val="007A3B07"/>
    <w:rsid w:val="007A45C7"/>
    <w:rsid w:val="007A4A22"/>
    <w:rsid w:val="007A5327"/>
    <w:rsid w:val="007B08B8"/>
    <w:rsid w:val="007B0BB0"/>
    <w:rsid w:val="007B277D"/>
    <w:rsid w:val="007B326F"/>
    <w:rsid w:val="007B3381"/>
    <w:rsid w:val="007B46B3"/>
    <w:rsid w:val="007B512A"/>
    <w:rsid w:val="007B5172"/>
    <w:rsid w:val="007B5904"/>
    <w:rsid w:val="007B6073"/>
    <w:rsid w:val="007B6950"/>
    <w:rsid w:val="007B7C87"/>
    <w:rsid w:val="007B7D3D"/>
    <w:rsid w:val="007C03A3"/>
    <w:rsid w:val="007C0860"/>
    <w:rsid w:val="007C0936"/>
    <w:rsid w:val="007C0B5E"/>
    <w:rsid w:val="007C1504"/>
    <w:rsid w:val="007C1664"/>
    <w:rsid w:val="007C2097"/>
    <w:rsid w:val="007C2F9F"/>
    <w:rsid w:val="007C3CEA"/>
    <w:rsid w:val="007C4B8F"/>
    <w:rsid w:val="007C4ECD"/>
    <w:rsid w:val="007C54E3"/>
    <w:rsid w:val="007C612F"/>
    <w:rsid w:val="007C6644"/>
    <w:rsid w:val="007C687C"/>
    <w:rsid w:val="007C6894"/>
    <w:rsid w:val="007C7744"/>
    <w:rsid w:val="007C7CC3"/>
    <w:rsid w:val="007C7E1D"/>
    <w:rsid w:val="007D1867"/>
    <w:rsid w:val="007D2436"/>
    <w:rsid w:val="007D25A7"/>
    <w:rsid w:val="007D3A7A"/>
    <w:rsid w:val="007D429E"/>
    <w:rsid w:val="007D43BA"/>
    <w:rsid w:val="007D490B"/>
    <w:rsid w:val="007D4F82"/>
    <w:rsid w:val="007D51F5"/>
    <w:rsid w:val="007D589E"/>
    <w:rsid w:val="007D5970"/>
    <w:rsid w:val="007D686C"/>
    <w:rsid w:val="007D6A07"/>
    <w:rsid w:val="007D6D95"/>
    <w:rsid w:val="007E0770"/>
    <w:rsid w:val="007E13CB"/>
    <w:rsid w:val="007E149D"/>
    <w:rsid w:val="007E2D74"/>
    <w:rsid w:val="007E3EAB"/>
    <w:rsid w:val="007E3F9F"/>
    <w:rsid w:val="007E402E"/>
    <w:rsid w:val="007E42CF"/>
    <w:rsid w:val="007E4CD0"/>
    <w:rsid w:val="007E6364"/>
    <w:rsid w:val="007E63E2"/>
    <w:rsid w:val="007E6606"/>
    <w:rsid w:val="007E7A84"/>
    <w:rsid w:val="007E7CC8"/>
    <w:rsid w:val="007F0ED4"/>
    <w:rsid w:val="007F111F"/>
    <w:rsid w:val="007F1C4A"/>
    <w:rsid w:val="007F2B98"/>
    <w:rsid w:val="007F2E72"/>
    <w:rsid w:val="007F33F8"/>
    <w:rsid w:val="007F5E19"/>
    <w:rsid w:val="007F61A7"/>
    <w:rsid w:val="007F620D"/>
    <w:rsid w:val="007F7259"/>
    <w:rsid w:val="007F7522"/>
    <w:rsid w:val="007F78E6"/>
    <w:rsid w:val="007F7F5F"/>
    <w:rsid w:val="0080182F"/>
    <w:rsid w:val="00801F05"/>
    <w:rsid w:val="008024A8"/>
    <w:rsid w:val="00802FF7"/>
    <w:rsid w:val="00803BCD"/>
    <w:rsid w:val="008040A8"/>
    <w:rsid w:val="00804673"/>
    <w:rsid w:val="00804C4B"/>
    <w:rsid w:val="00805353"/>
    <w:rsid w:val="0080593D"/>
    <w:rsid w:val="00806999"/>
    <w:rsid w:val="00806AF4"/>
    <w:rsid w:val="00806ED5"/>
    <w:rsid w:val="00810857"/>
    <w:rsid w:val="008114DD"/>
    <w:rsid w:val="0081203A"/>
    <w:rsid w:val="008130E9"/>
    <w:rsid w:val="00813303"/>
    <w:rsid w:val="008143AA"/>
    <w:rsid w:val="008144CD"/>
    <w:rsid w:val="008146C4"/>
    <w:rsid w:val="00814A5C"/>
    <w:rsid w:val="00814C25"/>
    <w:rsid w:val="00815172"/>
    <w:rsid w:val="00815682"/>
    <w:rsid w:val="008175E8"/>
    <w:rsid w:val="00817A6A"/>
    <w:rsid w:val="008209C6"/>
    <w:rsid w:val="00821558"/>
    <w:rsid w:val="008215CE"/>
    <w:rsid w:val="0082226D"/>
    <w:rsid w:val="0082279B"/>
    <w:rsid w:val="00822A7E"/>
    <w:rsid w:val="00822EB5"/>
    <w:rsid w:val="008238BD"/>
    <w:rsid w:val="00824BC2"/>
    <w:rsid w:val="00824EEF"/>
    <w:rsid w:val="00824FF8"/>
    <w:rsid w:val="0082516C"/>
    <w:rsid w:val="00825A77"/>
    <w:rsid w:val="00826228"/>
    <w:rsid w:val="00826615"/>
    <w:rsid w:val="00826A6C"/>
    <w:rsid w:val="008270A2"/>
    <w:rsid w:val="0082713F"/>
    <w:rsid w:val="0082716C"/>
    <w:rsid w:val="0082771E"/>
    <w:rsid w:val="008279FA"/>
    <w:rsid w:val="00830F5E"/>
    <w:rsid w:val="00831223"/>
    <w:rsid w:val="008321C8"/>
    <w:rsid w:val="008328B6"/>
    <w:rsid w:val="00833BA0"/>
    <w:rsid w:val="00835F89"/>
    <w:rsid w:val="008366C9"/>
    <w:rsid w:val="00837283"/>
    <w:rsid w:val="008375DA"/>
    <w:rsid w:val="00837B61"/>
    <w:rsid w:val="00837ED4"/>
    <w:rsid w:val="00840403"/>
    <w:rsid w:val="008406A5"/>
    <w:rsid w:val="00844594"/>
    <w:rsid w:val="0084670B"/>
    <w:rsid w:val="0084680C"/>
    <w:rsid w:val="008468A8"/>
    <w:rsid w:val="00846A82"/>
    <w:rsid w:val="00846E93"/>
    <w:rsid w:val="00847B8B"/>
    <w:rsid w:val="008502CD"/>
    <w:rsid w:val="008504DF"/>
    <w:rsid w:val="00850FC6"/>
    <w:rsid w:val="008522DB"/>
    <w:rsid w:val="008527E5"/>
    <w:rsid w:val="00852A99"/>
    <w:rsid w:val="00853226"/>
    <w:rsid w:val="0085359B"/>
    <w:rsid w:val="008549F8"/>
    <w:rsid w:val="00854A37"/>
    <w:rsid w:val="00856982"/>
    <w:rsid w:val="00856E11"/>
    <w:rsid w:val="00856EE1"/>
    <w:rsid w:val="00856F4C"/>
    <w:rsid w:val="00857F8E"/>
    <w:rsid w:val="00860E8C"/>
    <w:rsid w:val="00862005"/>
    <w:rsid w:val="008626E7"/>
    <w:rsid w:val="00863247"/>
    <w:rsid w:val="008638A6"/>
    <w:rsid w:val="0086588D"/>
    <w:rsid w:val="00866D37"/>
    <w:rsid w:val="0087066F"/>
    <w:rsid w:val="0087069E"/>
    <w:rsid w:val="00870EDE"/>
    <w:rsid w:val="00870EE7"/>
    <w:rsid w:val="008717BA"/>
    <w:rsid w:val="00871863"/>
    <w:rsid w:val="008719B3"/>
    <w:rsid w:val="00871A77"/>
    <w:rsid w:val="008724C0"/>
    <w:rsid w:val="00872E41"/>
    <w:rsid w:val="00872FBD"/>
    <w:rsid w:val="00873250"/>
    <w:rsid w:val="00873AE7"/>
    <w:rsid w:val="00873BF2"/>
    <w:rsid w:val="00873FFC"/>
    <w:rsid w:val="00874044"/>
    <w:rsid w:val="008745D2"/>
    <w:rsid w:val="008747C0"/>
    <w:rsid w:val="008749F3"/>
    <w:rsid w:val="00874CA2"/>
    <w:rsid w:val="00874EE1"/>
    <w:rsid w:val="008756BC"/>
    <w:rsid w:val="0087582F"/>
    <w:rsid w:val="008759D5"/>
    <w:rsid w:val="00876063"/>
    <w:rsid w:val="00876620"/>
    <w:rsid w:val="00876B63"/>
    <w:rsid w:val="00876FC6"/>
    <w:rsid w:val="0087708F"/>
    <w:rsid w:val="00877B15"/>
    <w:rsid w:val="00880ED9"/>
    <w:rsid w:val="00881D7B"/>
    <w:rsid w:val="00881E8E"/>
    <w:rsid w:val="00881ECF"/>
    <w:rsid w:val="0088230A"/>
    <w:rsid w:val="0088286B"/>
    <w:rsid w:val="00883142"/>
    <w:rsid w:val="008833FF"/>
    <w:rsid w:val="008842DB"/>
    <w:rsid w:val="00884C5F"/>
    <w:rsid w:val="00886192"/>
    <w:rsid w:val="008863B9"/>
    <w:rsid w:val="008878AC"/>
    <w:rsid w:val="00890B77"/>
    <w:rsid w:val="00890E3D"/>
    <w:rsid w:val="00892382"/>
    <w:rsid w:val="008923C2"/>
    <w:rsid w:val="00892467"/>
    <w:rsid w:val="00892AB8"/>
    <w:rsid w:val="00893497"/>
    <w:rsid w:val="0089379D"/>
    <w:rsid w:val="0089388F"/>
    <w:rsid w:val="0089501D"/>
    <w:rsid w:val="00895A89"/>
    <w:rsid w:val="00897F65"/>
    <w:rsid w:val="008A0083"/>
    <w:rsid w:val="008A00AF"/>
    <w:rsid w:val="008A067A"/>
    <w:rsid w:val="008A0C5A"/>
    <w:rsid w:val="008A0EAA"/>
    <w:rsid w:val="008A1161"/>
    <w:rsid w:val="008A180F"/>
    <w:rsid w:val="008A1966"/>
    <w:rsid w:val="008A2171"/>
    <w:rsid w:val="008A268E"/>
    <w:rsid w:val="008A35F9"/>
    <w:rsid w:val="008A4266"/>
    <w:rsid w:val="008A4507"/>
    <w:rsid w:val="008A45A6"/>
    <w:rsid w:val="008A4B0D"/>
    <w:rsid w:val="008A6203"/>
    <w:rsid w:val="008A621A"/>
    <w:rsid w:val="008A6BF9"/>
    <w:rsid w:val="008A7530"/>
    <w:rsid w:val="008A7675"/>
    <w:rsid w:val="008B079A"/>
    <w:rsid w:val="008B1DEF"/>
    <w:rsid w:val="008B20B6"/>
    <w:rsid w:val="008B2602"/>
    <w:rsid w:val="008B2976"/>
    <w:rsid w:val="008B2CA0"/>
    <w:rsid w:val="008B3384"/>
    <w:rsid w:val="008B3C85"/>
    <w:rsid w:val="008B5CAA"/>
    <w:rsid w:val="008B721C"/>
    <w:rsid w:val="008B7E51"/>
    <w:rsid w:val="008C01DA"/>
    <w:rsid w:val="008C0D5F"/>
    <w:rsid w:val="008C11D6"/>
    <w:rsid w:val="008C1880"/>
    <w:rsid w:val="008C19B0"/>
    <w:rsid w:val="008C23E8"/>
    <w:rsid w:val="008C4F97"/>
    <w:rsid w:val="008C5992"/>
    <w:rsid w:val="008C70C0"/>
    <w:rsid w:val="008C7735"/>
    <w:rsid w:val="008C7EDD"/>
    <w:rsid w:val="008D06F7"/>
    <w:rsid w:val="008D1838"/>
    <w:rsid w:val="008D2A4F"/>
    <w:rsid w:val="008D2F5E"/>
    <w:rsid w:val="008D4446"/>
    <w:rsid w:val="008D7E94"/>
    <w:rsid w:val="008E03DC"/>
    <w:rsid w:val="008E1091"/>
    <w:rsid w:val="008E11C9"/>
    <w:rsid w:val="008E14D0"/>
    <w:rsid w:val="008E1986"/>
    <w:rsid w:val="008E2193"/>
    <w:rsid w:val="008E2528"/>
    <w:rsid w:val="008E2670"/>
    <w:rsid w:val="008E38EC"/>
    <w:rsid w:val="008E409D"/>
    <w:rsid w:val="008E459C"/>
    <w:rsid w:val="008E4C0D"/>
    <w:rsid w:val="008E5BB5"/>
    <w:rsid w:val="008E5C06"/>
    <w:rsid w:val="008E69BD"/>
    <w:rsid w:val="008E6FC2"/>
    <w:rsid w:val="008E7C8B"/>
    <w:rsid w:val="008F064F"/>
    <w:rsid w:val="008F0749"/>
    <w:rsid w:val="008F0829"/>
    <w:rsid w:val="008F174A"/>
    <w:rsid w:val="008F1B4C"/>
    <w:rsid w:val="008F1CCD"/>
    <w:rsid w:val="008F1FA6"/>
    <w:rsid w:val="008F2A60"/>
    <w:rsid w:val="008F3789"/>
    <w:rsid w:val="008F3839"/>
    <w:rsid w:val="008F4953"/>
    <w:rsid w:val="008F523B"/>
    <w:rsid w:val="008F5C7E"/>
    <w:rsid w:val="008F5E10"/>
    <w:rsid w:val="008F686C"/>
    <w:rsid w:val="008F740F"/>
    <w:rsid w:val="00901107"/>
    <w:rsid w:val="00901209"/>
    <w:rsid w:val="00901C95"/>
    <w:rsid w:val="00903A72"/>
    <w:rsid w:val="00904B3F"/>
    <w:rsid w:val="00905E32"/>
    <w:rsid w:val="00906764"/>
    <w:rsid w:val="009071F0"/>
    <w:rsid w:val="0090747B"/>
    <w:rsid w:val="0090766A"/>
    <w:rsid w:val="00910BCE"/>
    <w:rsid w:val="00912A09"/>
    <w:rsid w:val="009132C2"/>
    <w:rsid w:val="0091374A"/>
    <w:rsid w:val="00913AAE"/>
    <w:rsid w:val="009148DE"/>
    <w:rsid w:val="009154A2"/>
    <w:rsid w:val="00915710"/>
    <w:rsid w:val="00915B10"/>
    <w:rsid w:val="00916BD6"/>
    <w:rsid w:val="00917401"/>
    <w:rsid w:val="009177EA"/>
    <w:rsid w:val="00920E22"/>
    <w:rsid w:val="0092187B"/>
    <w:rsid w:val="0092191E"/>
    <w:rsid w:val="00925A6D"/>
    <w:rsid w:val="00926694"/>
    <w:rsid w:val="0092670F"/>
    <w:rsid w:val="00926F36"/>
    <w:rsid w:val="00927498"/>
    <w:rsid w:val="00931287"/>
    <w:rsid w:val="00932F15"/>
    <w:rsid w:val="009344E2"/>
    <w:rsid w:val="009350A5"/>
    <w:rsid w:val="009352AB"/>
    <w:rsid w:val="009358D7"/>
    <w:rsid w:val="0093672F"/>
    <w:rsid w:val="00936F22"/>
    <w:rsid w:val="00937095"/>
    <w:rsid w:val="0094166C"/>
    <w:rsid w:val="00941E30"/>
    <w:rsid w:val="0094341C"/>
    <w:rsid w:val="00943658"/>
    <w:rsid w:val="009439AF"/>
    <w:rsid w:val="00944ED8"/>
    <w:rsid w:val="00945929"/>
    <w:rsid w:val="00945DDC"/>
    <w:rsid w:val="009467D7"/>
    <w:rsid w:val="009479E7"/>
    <w:rsid w:val="00950CEA"/>
    <w:rsid w:val="00951258"/>
    <w:rsid w:val="009513BE"/>
    <w:rsid w:val="0095220B"/>
    <w:rsid w:val="00952FEA"/>
    <w:rsid w:val="00953335"/>
    <w:rsid w:val="0095391A"/>
    <w:rsid w:val="00953ACC"/>
    <w:rsid w:val="00953B94"/>
    <w:rsid w:val="00955C54"/>
    <w:rsid w:val="00956116"/>
    <w:rsid w:val="009569FD"/>
    <w:rsid w:val="009577AF"/>
    <w:rsid w:val="00957FDC"/>
    <w:rsid w:val="0096077B"/>
    <w:rsid w:val="00960AE4"/>
    <w:rsid w:val="009610AC"/>
    <w:rsid w:val="009629AA"/>
    <w:rsid w:val="009642D6"/>
    <w:rsid w:val="0096495B"/>
    <w:rsid w:val="00964FFA"/>
    <w:rsid w:val="009657B7"/>
    <w:rsid w:val="00965926"/>
    <w:rsid w:val="00966278"/>
    <w:rsid w:val="00967638"/>
    <w:rsid w:val="00967884"/>
    <w:rsid w:val="00970035"/>
    <w:rsid w:val="00970190"/>
    <w:rsid w:val="00970673"/>
    <w:rsid w:val="00970873"/>
    <w:rsid w:val="00970F1B"/>
    <w:rsid w:val="00971A42"/>
    <w:rsid w:val="00972545"/>
    <w:rsid w:val="00972A97"/>
    <w:rsid w:val="00973127"/>
    <w:rsid w:val="009738E7"/>
    <w:rsid w:val="00974701"/>
    <w:rsid w:val="00974CE8"/>
    <w:rsid w:val="00974D4C"/>
    <w:rsid w:val="009757A4"/>
    <w:rsid w:val="009768F5"/>
    <w:rsid w:val="009777D9"/>
    <w:rsid w:val="00977909"/>
    <w:rsid w:val="00980BFB"/>
    <w:rsid w:val="0098146C"/>
    <w:rsid w:val="00981975"/>
    <w:rsid w:val="00982BAA"/>
    <w:rsid w:val="00983195"/>
    <w:rsid w:val="009838FC"/>
    <w:rsid w:val="009846CE"/>
    <w:rsid w:val="00984B04"/>
    <w:rsid w:val="00984DF6"/>
    <w:rsid w:val="0098524D"/>
    <w:rsid w:val="00985A5B"/>
    <w:rsid w:val="00986923"/>
    <w:rsid w:val="00986A09"/>
    <w:rsid w:val="00987030"/>
    <w:rsid w:val="0099018B"/>
    <w:rsid w:val="0099083C"/>
    <w:rsid w:val="00991B88"/>
    <w:rsid w:val="009927A3"/>
    <w:rsid w:val="00992B3F"/>
    <w:rsid w:val="00992CA4"/>
    <w:rsid w:val="00993042"/>
    <w:rsid w:val="00993782"/>
    <w:rsid w:val="00994897"/>
    <w:rsid w:val="00995E5C"/>
    <w:rsid w:val="0099615D"/>
    <w:rsid w:val="0099716B"/>
    <w:rsid w:val="009976D2"/>
    <w:rsid w:val="009A2063"/>
    <w:rsid w:val="009A2147"/>
    <w:rsid w:val="009A26C4"/>
    <w:rsid w:val="009A4556"/>
    <w:rsid w:val="009A4955"/>
    <w:rsid w:val="009A5753"/>
    <w:rsid w:val="009A579D"/>
    <w:rsid w:val="009A5803"/>
    <w:rsid w:val="009A59FC"/>
    <w:rsid w:val="009A5A01"/>
    <w:rsid w:val="009A61A7"/>
    <w:rsid w:val="009A64BB"/>
    <w:rsid w:val="009A7697"/>
    <w:rsid w:val="009A783B"/>
    <w:rsid w:val="009A7CAB"/>
    <w:rsid w:val="009B0A84"/>
    <w:rsid w:val="009B4621"/>
    <w:rsid w:val="009B481F"/>
    <w:rsid w:val="009B5897"/>
    <w:rsid w:val="009B6C8A"/>
    <w:rsid w:val="009C197A"/>
    <w:rsid w:val="009C21E7"/>
    <w:rsid w:val="009C251D"/>
    <w:rsid w:val="009C2677"/>
    <w:rsid w:val="009C2E25"/>
    <w:rsid w:val="009C47B2"/>
    <w:rsid w:val="009C56EF"/>
    <w:rsid w:val="009C68BA"/>
    <w:rsid w:val="009D06D5"/>
    <w:rsid w:val="009D13B6"/>
    <w:rsid w:val="009D1725"/>
    <w:rsid w:val="009D1EAE"/>
    <w:rsid w:val="009D20E5"/>
    <w:rsid w:val="009D5912"/>
    <w:rsid w:val="009D5DAF"/>
    <w:rsid w:val="009D5DCA"/>
    <w:rsid w:val="009D6737"/>
    <w:rsid w:val="009D6B79"/>
    <w:rsid w:val="009D7CFF"/>
    <w:rsid w:val="009E11A4"/>
    <w:rsid w:val="009E1CE5"/>
    <w:rsid w:val="009E22F5"/>
    <w:rsid w:val="009E2476"/>
    <w:rsid w:val="009E2479"/>
    <w:rsid w:val="009E3297"/>
    <w:rsid w:val="009E3A06"/>
    <w:rsid w:val="009E40AD"/>
    <w:rsid w:val="009E44F8"/>
    <w:rsid w:val="009E4849"/>
    <w:rsid w:val="009E4A8F"/>
    <w:rsid w:val="009E583B"/>
    <w:rsid w:val="009E616D"/>
    <w:rsid w:val="009E6488"/>
    <w:rsid w:val="009E7080"/>
    <w:rsid w:val="009E73A8"/>
    <w:rsid w:val="009E75C6"/>
    <w:rsid w:val="009E780D"/>
    <w:rsid w:val="009F0404"/>
    <w:rsid w:val="009F1578"/>
    <w:rsid w:val="009F18A7"/>
    <w:rsid w:val="009F1BCC"/>
    <w:rsid w:val="009F1DBD"/>
    <w:rsid w:val="009F1E29"/>
    <w:rsid w:val="009F42DA"/>
    <w:rsid w:val="009F4A55"/>
    <w:rsid w:val="009F4FB2"/>
    <w:rsid w:val="009F5422"/>
    <w:rsid w:val="009F581C"/>
    <w:rsid w:val="009F6DFB"/>
    <w:rsid w:val="009F6F31"/>
    <w:rsid w:val="009F734F"/>
    <w:rsid w:val="00A00C1D"/>
    <w:rsid w:val="00A00C97"/>
    <w:rsid w:val="00A00FE1"/>
    <w:rsid w:val="00A029D7"/>
    <w:rsid w:val="00A02A65"/>
    <w:rsid w:val="00A02AF3"/>
    <w:rsid w:val="00A02DC0"/>
    <w:rsid w:val="00A03312"/>
    <w:rsid w:val="00A05C62"/>
    <w:rsid w:val="00A06613"/>
    <w:rsid w:val="00A06832"/>
    <w:rsid w:val="00A06E6A"/>
    <w:rsid w:val="00A07668"/>
    <w:rsid w:val="00A07DEA"/>
    <w:rsid w:val="00A10C8D"/>
    <w:rsid w:val="00A10DDB"/>
    <w:rsid w:val="00A11488"/>
    <w:rsid w:val="00A11B52"/>
    <w:rsid w:val="00A129DD"/>
    <w:rsid w:val="00A12E5F"/>
    <w:rsid w:val="00A14D2D"/>
    <w:rsid w:val="00A14DCD"/>
    <w:rsid w:val="00A17F72"/>
    <w:rsid w:val="00A20D71"/>
    <w:rsid w:val="00A2194A"/>
    <w:rsid w:val="00A21A48"/>
    <w:rsid w:val="00A227DE"/>
    <w:rsid w:val="00A2338C"/>
    <w:rsid w:val="00A2353C"/>
    <w:rsid w:val="00A24477"/>
    <w:rsid w:val="00A246B6"/>
    <w:rsid w:val="00A247A3"/>
    <w:rsid w:val="00A24BC7"/>
    <w:rsid w:val="00A30B2E"/>
    <w:rsid w:val="00A31345"/>
    <w:rsid w:val="00A327A6"/>
    <w:rsid w:val="00A328AF"/>
    <w:rsid w:val="00A33A15"/>
    <w:rsid w:val="00A34094"/>
    <w:rsid w:val="00A343B6"/>
    <w:rsid w:val="00A35255"/>
    <w:rsid w:val="00A35BB1"/>
    <w:rsid w:val="00A36B5D"/>
    <w:rsid w:val="00A372F0"/>
    <w:rsid w:val="00A37608"/>
    <w:rsid w:val="00A37615"/>
    <w:rsid w:val="00A37DDB"/>
    <w:rsid w:val="00A40526"/>
    <w:rsid w:val="00A40695"/>
    <w:rsid w:val="00A40ED1"/>
    <w:rsid w:val="00A4148F"/>
    <w:rsid w:val="00A41AE2"/>
    <w:rsid w:val="00A41CB0"/>
    <w:rsid w:val="00A432E1"/>
    <w:rsid w:val="00A437FB"/>
    <w:rsid w:val="00A43995"/>
    <w:rsid w:val="00A43F80"/>
    <w:rsid w:val="00A44902"/>
    <w:rsid w:val="00A45839"/>
    <w:rsid w:val="00A4659F"/>
    <w:rsid w:val="00A46A33"/>
    <w:rsid w:val="00A4764F"/>
    <w:rsid w:val="00A47E70"/>
    <w:rsid w:val="00A47F41"/>
    <w:rsid w:val="00A5088E"/>
    <w:rsid w:val="00A50CF0"/>
    <w:rsid w:val="00A511FA"/>
    <w:rsid w:val="00A51D45"/>
    <w:rsid w:val="00A52D3D"/>
    <w:rsid w:val="00A531E3"/>
    <w:rsid w:val="00A53AED"/>
    <w:rsid w:val="00A53C9F"/>
    <w:rsid w:val="00A53F1D"/>
    <w:rsid w:val="00A55206"/>
    <w:rsid w:val="00A57DFD"/>
    <w:rsid w:val="00A62A83"/>
    <w:rsid w:val="00A635FB"/>
    <w:rsid w:val="00A64776"/>
    <w:rsid w:val="00A6483F"/>
    <w:rsid w:val="00A658D0"/>
    <w:rsid w:val="00A67203"/>
    <w:rsid w:val="00A677BA"/>
    <w:rsid w:val="00A70977"/>
    <w:rsid w:val="00A70C05"/>
    <w:rsid w:val="00A711FD"/>
    <w:rsid w:val="00A72306"/>
    <w:rsid w:val="00A72930"/>
    <w:rsid w:val="00A759A4"/>
    <w:rsid w:val="00A75B3E"/>
    <w:rsid w:val="00A75BAC"/>
    <w:rsid w:val="00A7643D"/>
    <w:rsid w:val="00A7665D"/>
    <w:rsid w:val="00A7671C"/>
    <w:rsid w:val="00A7735B"/>
    <w:rsid w:val="00A77CA1"/>
    <w:rsid w:val="00A80360"/>
    <w:rsid w:val="00A80CD2"/>
    <w:rsid w:val="00A81804"/>
    <w:rsid w:val="00A8192A"/>
    <w:rsid w:val="00A81B48"/>
    <w:rsid w:val="00A825CF"/>
    <w:rsid w:val="00A82D86"/>
    <w:rsid w:val="00A840F7"/>
    <w:rsid w:val="00A8432D"/>
    <w:rsid w:val="00A84F26"/>
    <w:rsid w:val="00A853B4"/>
    <w:rsid w:val="00A8566A"/>
    <w:rsid w:val="00A85EFB"/>
    <w:rsid w:val="00A86915"/>
    <w:rsid w:val="00A8736D"/>
    <w:rsid w:val="00A87F49"/>
    <w:rsid w:val="00A9017B"/>
    <w:rsid w:val="00A90961"/>
    <w:rsid w:val="00A91463"/>
    <w:rsid w:val="00A92524"/>
    <w:rsid w:val="00A925C4"/>
    <w:rsid w:val="00A925DA"/>
    <w:rsid w:val="00A92AE5"/>
    <w:rsid w:val="00A92BD4"/>
    <w:rsid w:val="00A93355"/>
    <w:rsid w:val="00A9345B"/>
    <w:rsid w:val="00A938A9"/>
    <w:rsid w:val="00A941A2"/>
    <w:rsid w:val="00A94554"/>
    <w:rsid w:val="00A94FDB"/>
    <w:rsid w:val="00A97EC7"/>
    <w:rsid w:val="00AA0666"/>
    <w:rsid w:val="00AA17B5"/>
    <w:rsid w:val="00AA1CAA"/>
    <w:rsid w:val="00AA2CBC"/>
    <w:rsid w:val="00AA3A88"/>
    <w:rsid w:val="00AA4E64"/>
    <w:rsid w:val="00AA4EEA"/>
    <w:rsid w:val="00AA65F3"/>
    <w:rsid w:val="00AA6605"/>
    <w:rsid w:val="00AA6836"/>
    <w:rsid w:val="00AA721C"/>
    <w:rsid w:val="00AA7687"/>
    <w:rsid w:val="00AA79B3"/>
    <w:rsid w:val="00AB05BC"/>
    <w:rsid w:val="00AB1DA4"/>
    <w:rsid w:val="00AB2990"/>
    <w:rsid w:val="00AB48CE"/>
    <w:rsid w:val="00AB48EE"/>
    <w:rsid w:val="00AB4CC5"/>
    <w:rsid w:val="00AB51E6"/>
    <w:rsid w:val="00AB55C6"/>
    <w:rsid w:val="00AB6E2A"/>
    <w:rsid w:val="00AB742D"/>
    <w:rsid w:val="00AC0D9E"/>
    <w:rsid w:val="00AC2012"/>
    <w:rsid w:val="00AC22C1"/>
    <w:rsid w:val="00AC448E"/>
    <w:rsid w:val="00AC44F6"/>
    <w:rsid w:val="00AC4630"/>
    <w:rsid w:val="00AC4BD3"/>
    <w:rsid w:val="00AC522C"/>
    <w:rsid w:val="00AC5820"/>
    <w:rsid w:val="00AC64A2"/>
    <w:rsid w:val="00AC7277"/>
    <w:rsid w:val="00AD01FC"/>
    <w:rsid w:val="00AD035A"/>
    <w:rsid w:val="00AD14D7"/>
    <w:rsid w:val="00AD1CD8"/>
    <w:rsid w:val="00AD2479"/>
    <w:rsid w:val="00AD2B40"/>
    <w:rsid w:val="00AD31C2"/>
    <w:rsid w:val="00AD34EE"/>
    <w:rsid w:val="00AD4143"/>
    <w:rsid w:val="00AD459F"/>
    <w:rsid w:val="00AD4C43"/>
    <w:rsid w:val="00AD5D83"/>
    <w:rsid w:val="00AD7618"/>
    <w:rsid w:val="00AE0510"/>
    <w:rsid w:val="00AE0E01"/>
    <w:rsid w:val="00AE0E80"/>
    <w:rsid w:val="00AE1096"/>
    <w:rsid w:val="00AE1103"/>
    <w:rsid w:val="00AE1E96"/>
    <w:rsid w:val="00AE25D9"/>
    <w:rsid w:val="00AE278A"/>
    <w:rsid w:val="00AE279E"/>
    <w:rsid w:val="00AE2A58"/>
    <w:rsid w:val="00AE2E22"/>
    <w:rsid w:val="00AE41C0"/>
    <w:rsid w:val="00AE4303"/>
    <w:rsid w:val="00AE484F"/>
    <w:rsid w:val="00AE4D37"/>
    <w:rsid w:val="00AE4D8E"/>
    <w:rsid w:val="00AE5618"/>
    <w:rsid w:val="00AE5D9B"/>
    <w:rsid w:val="00AE667B"/>
    <w:rsid w:val="00AE6A92"/>
    <w:rsid w:val="00AE7941"/>
    <w:rsid w:val="00AE7A99"/>
    <w:rsid w:val="00AF178F"/>
    <w:rsid w:val="00AF314F"/>
    <w:rsid w:val="00AF3C4D"/>
    <w:rsid w:val="00AF5296"/>
    <w:rsid w:val="00AF5707"/>
    <w:rsid w:val="00AF587C"/>
    <w:rsid w:val="00AF591E"/>
    <w:rsid w:val="00AF5CE5"/>
    <w:rsid w:val="00AF5EA2"/>
    <w:rsid w:val="00AF6292"/>
    <w:rsid w:val="00AF7CC4"/>
    <w:rsid w:val="00AF7CE7"/>
    <w:rsid w:val="00B018EB"/>
    <w:rsid w:val="00B01E35"/>
    <w:rsid w:val="00B0270F"/>
    <w:rsid w:val="00B02E0D"/>
    <w:rsid w:val="00B0379E"/>
    <w:rsid w:val="00B044A3"/>
    <w:rsid w:val="00B04EA7"/>
    <w:rsid w:val="00B05442"/>
    <w:rsid w:val="00B058AB"/>
    <w:rsid w:val="00B05B48"/>
    <w:rsid w:val="00B05B67"/>
    <w:rsid w:val="00B06E72"/>
    <w:rsid w:val="00B072D5"/>
    <w:rsid w:val="00B1011D"/>
    <w:rsid w:val="00B120FC"/>
    <w:rsid w:val="00B140EA"/>
    <w:rsid w:val="00B14876"/>
    <w:rsid w:val="00B15B7C"/>
    <w:rsid w:val="00B171D8"/>
    <w:rsid w:val="00B1766B"/>
    <w:rsid w:val="00B20544"/>
    <w:rsid w:val="00B20E82"/>
    <w:rsid w:val="00B2105A"/>
    <w:rsid w:val="00B2181C"/>
    <w:rsid w:val="00B21E34"/>
    <w:rsid w:val="00B23072"/>
    <w:rsid w:val="00B236D2"/>
    <w:rsid w:val="00B24341"/>
    <w:rsid w:val="00B24AE1"/>
    <w:rsid w:val="00B25304"/>
    <w:rsid w:val="00B25815"/>
    <w:rsid w:val="00B258BB"/>
    <w:rsid w:val="00B263A6"/>
    <w:rsid w:val="00B279E1"/>
    <w:rsid w:val="00B3037E"/>
    <w:rsid w:val="00B308D4"/>
    <w:rsid w:val="00B31308"/>
    <w:rsid w:val="00B319BF"/>
    <w:rsid w:val="00B31B4A"/>
    <w:rsid w:val="00B327BA"/>
    <w:rsid w:val="00B32FB3"/>
    <w:rsid w:val="00B33AB6"/>
    <w:rsid w:val="00B33DF2"/>
    <w:rsid w:val="00B33F0A"/>
    <w:rsid w:val="00B34014"/>
    <w:rsid w:val="00B34084"/>
    <w:rsid w:val="00B34C77"/>
    <w:rsid w:val="00B35280"/>
    <w:rsid w:val="00B35B59"/>
    <w:rsid w:val="00B36775"/>
    <w:rsid w:val="00B36817"/>
    <w:rsid w:val="00B40A40"/>
    <w:rsid w:val="00B441D1"/>
    <w:rsid w:val="00B442F3"/>
    <w:rsid w:val="00B445CB"/>
    <w:rsid w:val="00B44868"/>
    <w:rsid w:val="00B4509B"/>
    <w:rsid w:val="00B45146"/>
    <w:rsid w:val="00B45976"/>
    <w:rsid w:val="00B463BA"/>
    <w:rsid w:val="00B4725D"/>
    <w:rsid w:val="00B4747A"/>
    <w:rsid w:val="00B47877"/>
    <w:rsid w:val="00B4799B"/>
    <w:rsid w:val="00B47BF4"/>
    <w:rsid w:val="00B47EA2"/>
    <w:rsid w:val="00B47F21"/>
    <w:rsid w:val="00B510F0"/>
    <w:rsid w:val="00B513EE"/>
    <w:rsid w:val="00B51B6F"/>
    <w:rsid w:val="00B52581"/>
    <w:rsid w:val="00B52A1D"/>
    <w:rsid w:val="00B54FF5"/>
    <w:rsid w:val="00B5509B"/>
    <w:rsid w:val="00B556D0"/>
    <w:rsid w:val="00B5589A"/>
    <w:rsid w:val="00B56889"/>
    <w:rsid w:val="00B5696F"/>
    <w:rsid w:val="00B56CBC"/>
    <w:rsid w:val="00B573B0"/>
    <w:rsid w:val="00B5775F"/>
    <w:rsid w:val="00B62006"/>
    <w:rsid w:val="00B62251"/>
    <w:rsid w:val="00B626F8"/>
    <w:rsid w:val="00B629F1"/>
    <w:rsid w:val="00B65C9B"/>
    <w:rsid w:val="00B65F63"/>
    <w:rsid w:val="00B6698D"/>
    <w:rsid w:val="00B67346"/>
    <w:rsid w:val="00B6736B"/>
    <w:rsid w:val="00B67B97"/>
    <w:rsid w:val="00B72564"/>
    <w:rsid w:val="00B72943"/>
    <w:rsid w:val="00B73A77"/>
    <w:rsid w:val="00B73BC3"/>
    <w:rsid w:val="00B74774"/>
    <w:rsid w:val="00B75D08"/>
    <w:rsid w:val="00B765A4"/>
    <w:rsid w:val="00B76D24"/>
    <w:rsid w:val="00B76E22"/>
    <w:rsid w:val="00B80189"/>
    <w:rsid w:val="00B80747"/>
    <w:rsid w:val="00B809BE"/>
    <w:rsid w:val="00B80B8B"/>
    <w:rsid w:val="00B80CEC"/>
    <w:rsid w:val="00B81B64"/>
    <w:rsid w:val="00B81EFD"/>
    <w:rsid w:val="00B83EA8"/>
    <w:rsid w:val="00B85C35"/>
    <w:rsid w:val="00B85E69"/>
    <w:rsid w:val="00B9115D"/>
    <w:rsid w:val="00B92F49"/>
    <w:rsid w:val="00B93F49"/>
    <w:rsid w:val="00B93FB8"/>
    <w:rsid w:val="00B95A13"/>
    <w:rsid w:val="00B95A60"/>
    <w:rsid w:val="00B968C8"/>
    <w:rsid w:val="00B96CAB"/>
    <w:rsid w:val="00B973E9"/>
    <w:rsid w:val="00BA1641"/>
    <w:rsid w:val="00BA16EE"/>
    <w:rsid w:val="00BA23E6"/>
    <w:rsid w:val="00BA341C"/>
    <w:rsid w:val="00BA39C8"/>
    <w:rsid w:val="00BA3CCB"/>
    <w:rsid w:val="00BA3EC5"/>
    <w:rsid w:val="00BA3F15"/>
    <w:rsid w:val="00BA49DC"/>
    <w:rsid w:val="00BA49E2"/>
    <w:rsid w:val="00BA51D9"/>
    <w:rsid w:val="00BA6CC8"/>
    <w:rsid w:val="00BA6D2C"/>
    <w:rsid w:val="00BA743C"/>
    <w:rsid w:val="00BA74E1"/>
    <w:rsid w:val="00BA7B27"/>
    <w:rsid w:val="00BB180A"/>
    <w:rsid w:val="00BB221A"/>
    <w:rsid w:val="00BB24C4"/>
    <w:rsid w:val="00BB289F"/>
    <w:rsid w:val="00BB3C4F"/>
    <w:rsid w:val="00BB5DFC"/>
    <w:rsid w:val="00BB65D0"/>
    <w:rsid w:val="00BC1F6F"/>
    <w:rsid w:val="00BC3363"/>
    <w:rsid w:val="00BC41BC"/>
    <w:rsid w:val="00BC42BA"/>
    <w:rsid w:val="00BC4767"/>
    <w:rsid w:val="00BC4EFA"/>
    <w:rsid w:val="00BC63A5"/>
    <w:rsid w:val="00BC6C7B"/>
    <w:rsid w:val="00BC6D98"/>
    <w:rsid w:val="00BC7022"/>
    <w:rsid w:val="00BC7127"/>
    <w:rsid w:val="00BC790C"/>
    <w:rsid w:val="00BC7D24"/>
    <w:rsid w:val="00BC7EB3"/>
    <w:rsid w:val="00BD0350"/>
    <w:rsid w:val="00BD0842"/>
    <w:rsid w:val="00BD129E"/>
    <w:rsid w:val="00BD18E9"/>
    <w:rsid w:val="00BD1C3A"/>
    <w:rsid w:val="00BD21BD"/>
    <w:rsid w:val="00BD279D"/>
    <w:rsid w:val="00BD2B65"/>
    <w:rsid w:val="00BD38B4"/>
    <w:rsid w:val="00BD39C0"/>
    <w:rsid w:val="00BD3B2B"/>
    <w:rsid w:val="00BD3FB0"/>
    <w:rsid w:val="00BD40E1"/>
    <w:rsid w:val="00BD4824"/>
    <w:rsid w:val="00BD585D"/>
    <w:rsid w:val="00BD616E"/>
    <w:rsid w:val="00BD6307"/>
    <w:rsid w:val="00BD692A"/>
    <w:rsid w:val="00BD6BB8"/>
    <w:rsid w:val="00BD73DB"/>
    <w:rsid w:val="00BD7613"/>
    <w:rsid w:val="00BD7FC1"/>
    <w:rsid w:val="00BE18A4"/>
    <w:rsid w:val="00BE1993"/>
    <w:rsid w:val="00BE207F"/>
    <w:rsid w:val="00BE2471"/>
    <w:rsid w:val="00BE34FE"/>
    <w:rsid w:val="00BE36E0"/>
    <w:rsid w:val="00BE415A"/>
    <w:rsid w:val="00BE51EA"/>
    <w:rsid w:val="00BE6BC2"/>
    <w:rsid w:val="00BE7288"/>
    <w:rsid w:val="00BE76C9"/>
    <w:rsid w:val="00BF08AF"/>
    <w:rsid w:val="00BF0DF9"/>
    <w:rsid w:val="00BF1B8D"/>
    <w:rsid w:val="00BF29F7"/>
    <w:rsid w:val="00BF2FEF"/>
    <w:rsid w:val="00BF3A4F"/>
    <w:rsid w:val="00BF3CBA"/>
    <w:rsid w:val="00BF57FA"/>
    <w:rsid w:val="00BF5AD8"/>
    <w:rsid w:val="00BF5FF4"/>
    <w:rsid w:val="00BF657B"/>
    <w:rsid w:val="00BF6812"/>
    <w:rsid w:val="00BF6B0F"/>
    <w:rsid w:val="00BF6FDB"/>
    <w:rsid w:val="00BF73E8"/>
    <w:rsid w:val="00C00AC3"/>
    <w:rsid w:val="00C01A5A"/>
    <w:rsid w:val="00C02050"/>
    <w:rsid w:val="00C035C0"/>
    <w:rsid w:val="00C03C26"/>
    <w:rsid w:val="00C04256"/>
    <w:rsid w:val="00C043D8"/>
    <w:rsid w:val="00C0451C"/>
    <w:rsid w:val="00C072D4"/>
    <w:rsid w:val="00C07BFC"/>
    <w:rsid w:val="00C07C5D"/>
    <w:rsid w:val="00C10178"/>
    <w:rsid w:val="00C11011"/>
    <w:rsid w:val="00C128E7"/>
    <w:rsid w:val="00C131D5"/>
    <w:rsid w:val="00C13284"/>
    <w:rsid w:val="00C1332A"/>
    <w:rsid w:val="00C13C61"/>
    <w:rsid w:val="00C13EE0"/>
    <w:rsid w:val="00C16408"/>
    <w:rsid w:val="00C16D33"/>
    <w:rsid w:val="00C20929"/>
    <w:rsid w:val="00C20FB5"/>
    <w:rsid w:val="00C219C3"/>
    <w:rsid w:val="00C22291"/>
    <w:rsid w:val="00C24794"/>
    <w:rsid w:val="00C248DF"/>
    <w:rsid w:val="00C26EAF"/>
    <w:rsid w:val="00C26F44"/>
    <w:rsid w:val="00C278B6"/>
    <w:rsid w:val="00C30537"/>
    <w:rsid w:val="00C3134C"/>
    <w:rsid w:val="00C3355E"/>
    <w:rsid w:val="00C33609"/>
    <w:rsid w:val="00C344A7"/>
    <w:rsid w:val="00C3507E"/>
    <w:rsid w:val="00C35ECA"/>
    <w:rsid w:val="00C36079"/>
    <w:rsid w:val="00C360C0"/>
    <w:rsid w:val="00C36773"/>
    <w:rsid w:val="00C40D47"/>
    <w:rsid w:val="00C4411D"/>
    <w:rsid w:val="00C4436C"/>
    <w:rsid w:val="00C447C4"/>
    <w:rsid w:val="00C459F3"/>
    <w:rsid w:val="00C45C67"/>
    <w:rsid w:val="00C4601F"/>
    <w:rsid w:val="00C46385"/>
    <w:rsid w:val="00C4674B"/>
    <w:rsid w:val="00C46DAB"/>
    <w:rsid w:val="00C47F81"/>
    <w:rsid w:val="00C5053E"/>
    <w:rsid w:val="00C50B8E"/>
    <w:rsid w:val="00C5159A"/>
    <w:rsid w:val="00C532F6"/>
    <w:rsid w:val="00C54A00"/>
    <w:rsid w:val="00C55903"/>
    <w:rsid w:val="00C55EB7"/>
    <w:rsid w:val="00C57091"/>
    <w:rsid w:val="00C572D1"/>
    <w:rsid w:val="00C57DE9"/>
    <w:rsid w:val="00C601BE"/>
    <w:rsid w:val="00C60A0C"/>
    <w:rsid w:val="00C60E1D"/>
    <w:rsid w:val="00C6194A"/>
    <w:rsid w:val="00C62363"/>
    <w:rsid w:val="00C634FF"/>
    <w:rsid w:val="00C63F47"/>
    <w:rsid w:val="00C64AE7"/>
    <w:rsid w:val="00C65275"/>
    <w:rsid w:val="00C65ED8"/>
    <w:rsid w:val="00C6624F"/>
    <w:rsid w:val="00C66BA2"/>
    <w:rsid w:val="00C67FDD"/>
    <w:rsid w:val="00C712FF"/>
    <w:rsid w:val="00C713DF"/>
    <w:rsid w:val="00C71B4C"/>
    <w:rsid w:val="00C728C5"/>
    <w:rsid w:val="00C72F2B"/>
    <w:rsid w:val="00C730ED"/>
    <w:rsid w:val="00C73D6D"/>
    <w:rsid w:val="00C75078"/>
    <w:rsid w:val="00C752A5"/>
    <w:rsid w:val="00C77B85"/>
    <w:rsid w:val="00C77C67"/>
    <w:rsid w:val="00C81B8D"/>
    <w:rsid w:val="00C825B6"/>
    <w:rsid w:val="00C8271C"/>
    <w:rsid w:val="00C82A37"/>
    <w:rsid w:val="00C83E05"/>
    <w:rsid w:val="00C84C28"/>
    <w:rsid w:val="00C853D9"/>
    <w:rsid w:val="00C85B80"/>
    <w:rsid w:val="00C85E09"/>
    <w:rsid w:val="00C86255"/>
    <w:rsid w:val="00C869FE"/>
    <w:rsid w:val="00C87387"/>
    <w:rsid w:val="00C87819"/>
    <w:rsid w:val="00C878D8"/>
    <w:rsid w:val="00C87AFE"/>
    <w:rsid w:val="00C87D3B"/>
    <w:rsid w:val="00C902D2"/>
    <w:rsid w:val="00C91169"/>
    <w:rsid w:val="00C913D2"/>
    <w:rsid w:val="00C91CA8"/>
    <w:rsid w:val="00C91EA7"/>
    <w:rsid w:val="00C92EE8"/>
    <w:rsid w:val="00C9416B"/>
    <w:rsid w:val="00C95985"/>
    <w:rsid w:val="00C95B2D"/>
    <w:rsid w:val="00C96723"/>
    <w:rsid w:val="00C967DF"/>
    <w:rsid w:val="00C96B1D"/>
    <w:rsid w:val="00C96C75"/>
    <w:rsid w:val="00C96DDE"/>
    <w:rsid w:val="00C971B2"/>
    <w:rsid w:val="00C976C9"/>
    <w:rsid w:val="00CA0866"/>
    <w:rsid w:val="00CA0CC4"/>
    <w:rsid w:val="00CA13B4"/>
    <w:rsid w:val="00CA14E0"/>
    <w:rsid w:val="00CA16C4"/>
    <w:rsid w:val="00CA1743"/>
    <w:rsid w:val="00CA2C17"/>
    <w:rsid w:val="00CA2E29"/>
    <w:rsid w:val="00CA2F5D"/>
    <w:rsid w:val="00CA31FA"/>
    <w:rsid w:val="00CA3AC3"/>
    <w:rsid w:val="00CA3DA6"/>
    <w:rsid w:val="00CA4DF9"/>
    <w:rsid w:val="00CA507E"/>
    <w:rsid w:val="00CA5291"/>
    <w:rsid w:val="00CA5973"/>
    <w:rsid w:val="00CA5B41"/>
    <w:rsid w:val="00CA5F71"/>
    <w:rsid w:val="00CA63B4"/>
    <w:rsid w:val="00CA683B"/>
    <w:rsid w:val="00CA68A1"/>
    <w:rsid w:val="00CA68A2"/>
    <w:rsid w:val="00CA705E"/>
    <w:rsid w:val="00CA7255"/>
    <w:rsid w:val="00CA78FE"/>
    <w:rsid w:val="00CB0E9F"/>
    <w:rsid w:val="00CB10FD"/>
    <w:rsid w:val="00CB1A93"/>
    <w:rsid w:val="00CB1C08"/>
    <w:rsid w:val="00CB3DB4"/>
    <w:rsid w:val="00CB496F"/>
    <w:rsid w:val="00CB537D"/>
    <w:rsid w:val="00CB58F2"/>
    <w:rsid w:val="00CB5BE2"/>
    <w:rsid w:val="00CB5BF8"/>
    <w:rsid w:val="00CB614F"/>
    <w:rsid w:val="00CB6679"/>
    <w:rsid w:val="00CC1190"/>
    <w:rsid w:val="00CC183D"/>
    <w:rsid w:val="00CC1A24"/>
    <w:rsid w:val="00CC1A5E"/>
    <w:rsid w:val="00CC1CD4"/>
    <w:rsid w:val="00CC3633"/>
    <w:rsid w:val="00CC408C"/>
    <w:rsid w:val="00CC41D0"/>
    <w:rsid w:val="00CC44D6"/>
    <w:rsid w:val="00CC46D2"/>
    <w:rsid w:val="00CC5026"/>
    <w:rsid w:val="00CC504A"/>
    <w:rsid w:val="00CC56D6"/>
    <w:rsid w:val="00CC58C1"/>
    <w:rsid w:val="00CC5DE9"/>
    <w:rsid w:val="00CC61EF"/>
    <w:rsid w:val="00CC68D0"/>
    <w:rsid w:val="00CD0FFF"/>
    <w:rsid w:val="00CD1555"/>
    <w:rsid w:val="00CD29F4"/>
    <w:rsid w:val="00CD2E15"/>
    <w:rsid w:val="00CD4278"/>
    <w:rsid w:val="00CD494A"/>
    <w:rsid w:val="00CD684F"/>
    <w:rsid w:val="00CD786D"/>
    <w:rsid w:val="00CD7FD0"/>
    <w:rsid w:val="00CE051B"/>
    <w:rsid w:val="00CE06C7"/>
    <w:rsid w:val="00CE07D1"/>
    <w:rsid w:val="00CE0E40"/>
    <w:rsid w:val="00CE2119"/>
    <w:rsid w:val="00CE3C2C"/>
    <w:rsid w:val="00CE4658"/>
    <w:rsid w:val="00CE4E9F"/>
    <w:rsid w:val="00CE6BB9"/>
    <w:rsid w:val="00CF00F7"/>
    <w:rsid w:val="00CF0576"/>
    <w:rsid w:val="00CF0800"/>
    <w:rsid w:val="00CF0AC3"/>
    <w:rsid w:val="00CF0B31"/>
    <w:rsid w:val="00CF1FB9"/>
    <w:rsid w:val="00CF2ED8"/>
    <w:rsid w:val="00CF32F9"/>
    <w:rsid w:val="00CF3613"/>
    <w:rsid w:val="00CF3860"/>
    <w:rsid w:val="00CF3C96"/>
    <w:rsid w:val="00CF4647"/>
    <w:rsid w:val="00CF4CF7"/>
    <w:rsid w:val="00CF4DF8"/>
    <w:rsid w:val="00CF58A9"/>
    <w:rsid w:val="00CF5997"/>
    <w:rsid w:val="00CF5B8E"/>
    <w:rsid w:val="00CF5B92"/>
    <w:rsid w:val="00CF75FD"/>
    <w:rsid w:val="00CF79D1"/>
    <w:rsid w:val="00CF7A9E"/>
    <w:rsid w:val="00D00542"/>
    <w:rsid w:val="00D00E57"/>
    <w:rsid w:val="00D0239D"/>
    <w:rsid w:val="00D024E8"/>
    <w:rsid w:val="00D0260F"/>
    <w:rsid w:val="00D027F2"/>
    <w:rsid w:val="00D02914"/>
    <w:rsid w:val="00D03F9A"/>
    <w:rsid w:val="00D06D51"/>
    <w:rsid w:val="00D0740A"/>
    <w:rsid w:val="00D1254A"/>
    <w:rsid w:val="00D12B93"/>
    <w:rsid w:val="00D12F5F"/>
    <w:rsid w:val="00D13D22"/>
    <w:rsid w:val="00D14D09"/>
    <w:rsid w:val="00D1672E"/>
    <w:rsid w:val="00D16A62"/>
    <w:rsid w:val="00D17AB0"/>
    <w:rsid w:val="00D17CD0"/>
    <w:rsid w:val="00D204B6"/>
    <w:rsid w:val="00D2130C"/>
    <w:rsid w:val="00D217D0"/>
    <w:rsid w:val="00D22020"/>
    <w:rsid w:val="00D22DA0"/>
    <w:rsid w:val="00D234B9"/>
    <w:rsid w:val="00D23761"/>
    <w:rsid w:val="00D24991"/>
    <w:rsid w:val="00D25970"/>
    <w:rsid w:val="00D25AD4"/>
    <w:rsid w:val="00D25C88"/>
    <w:rsid w:val="00D2658E"/>
    <w:rsid w:val="00D267B6"/>
    <w:rsid w:val="00D267FE"/>
    <w:rsid w:val="00D2741A"/>
    <w:rsid w:val="00D2787A"/>
    <w:rsid w:val="00D279FD"/>
    <w:rsid w:val="00D27E5C"/>
    <w:rsid w:val="00D31D16"/>
    <w:rsid w:val="00D3219C"/>
    <w:rsid w:val="00D329C7"/>
    <w:rsid w:val="00D3368C"/>
    <w:rsid w:val="00D33CAF"/>
    <w:rsid w:val="00D35BF7"/>
    <w:rsid w:val="00D36145"/>
    <w:rsid w:val="00D37398"/>
    <w:rsid w:val="00D37C64"/>
    <w:rsid w:val="00D4031C"/>
    <w:rsid w:val="00D403CE"/>
    <w:rsid w:val="00D40DDF"/>
    <w:rsid w:val="00D40F71"/>
    <w:rsid w:val="00D41704"/>
    <w:rsid w:val="00D41806"/>
    <w:rsid w:val="00D424DD"/>
    <w:rsid w:val="00D427FD"/>
    <w:rsid w:val="00D42985"/>
    <w:rsid w:val="00D43062"/>
    <w:rsid w:val="00D44659"/>
    <w:rsid w:val="00D44877"/>
    <w:rsid w:val="00D45D04"/>
    <w:rsid w:val="00D47C3C"/>
    <w:rsid w:val="00D50255"/>
    <w:rsid w:val="00D504F1"/>
    <w:rsid w:val="00D506BA"/>
    <w:rsid w:val="00D51F08"/>
    <w:rsid w:val="00D52156"/>
    <w:rsid w:val="00D5271C"/>
    <w:rsid w:val="00D532F9"/>
    <w:rsid w:val="00D533A9"/>
    <w:rsid w:val="00D535E4"/>
    <w:rsid w:val="00D5397E"/>
    <w:rsid w:val="00D539F0"/>
    <w:rsid w:val="00D5542E"/>
    <w:rsid w:val="00D57077"/>
    <w:rsid w:val="00D574C6"/>
    <w:rsid w:val="00D60816"/>
    <w:rsid w:val="00D6178D"/>
    <w:rsid w:val="00D61CB3"/>
    <w:rsid w:val="00D6242C"/>
    <w:rsid w:val="00D62ABC"/>
    <w:rsid w:val="00D62EA1"/>
    <w:rsid w:val="00D6305A"/>
    <w:rsid w:val="00D6325F"/>
    <w:rsid w:val="00D63AD6"/>
    <w:rsid w:val="00D65B29"/>
    <w:rsid w:val="00D660B4"/>
    <w:rsid w:val="00D6623F"/>
    <w:rsid w:val="00D66520"/>
    <w:rsid w:val="00D671FE"/>
    <w:rsid w:val="00D674F7"/>
    <w:rsid w:val="00D72043"/>
    <w:rsid w:val="00D72EFD"/>
    <w:rsid w:val="00D752C3"/>
    <w:rsid w:val="00D75379"/>
    <w:rsid w:val="00D7577E"/>
    <w:rsid w:val="00D76181"/>
    <w:rsid w:val="00D775EF"/>
    <w:rsid w:val="00D77F38"/>
    <w:rsid w:val="00D80747"/>
    <w:rsid w:val="00D80A69"/>
    <w:rsid w:val="00D80D09"/>
    <w:rsid w:val="00D8184F"/>
    <w:rsid w:val="00D81F00"/>
    <w:rsid w:val="00D863FF"/>
    <w:rsid w:val="00D867DB"/>
    <w:rsid w:val="00D87988"/>
    <w:rsid w:val="00D907CF"/>
    <w:rsid w:val="00D90886"/>
    <w:rsid w:val="00D92106"/>
    <w:rsid w:val="00D92AF2"/>
    <w:rsid w:val="00D9425E"/>
    <w:rsid w:val="00D96803"/>
    <w:rsid w:val="00D96AF5"/>
    <w:rsid w:val="00D972DF"/>
    <w:rsid w:val="00D97C2A"/>
    <w:rsid w:val="00DA1185"/>
    <w:rsid w:val="00DA13DB"/>
    <w:rsid w:val="00DA1B9E"/>
    <w:rsid w:val="00DA2C28"/>
    <w:rsid w:val="00DA2F6D"/>
    <w:rsid w:val="00DA31E8"/>
    <w:rsid w:val="00DA34DF"/>
    <w:rsid w:val="00DA428B"/>
    <w:rsid w:val="00DA51B2"/>
    <w:rsid w:val="00DA5413"/>
    <w:rsid w:val="00DA5431"/>
    <w:rsid w:val="00DA54A3"/>
    <w:rsid w:val="00DA61B2"/>
    <w:rsid w:val="00DB30EF"/>
    <w:rsid w:val="00DB333D"/>
    <w:rsid w:val="00DB4198"/>
    <w:rsid w:val="00DB4537"/>
    <w:rsid w:val="00DB551B"/>
    <w:rsid w:val="00DB5919"/>
    <w:rsid w:val="00DB62E0"/>
    <w:rsid w:val="00DB65E0"/>
    <w:rsid w:val="00DB6A32"/>
    <w:rsid w:val="00DB6BA5"/>
    <w:rsid w:val="00DC0162"/>
    <w:rsid w:val="00DC0E58"/>
    <w:rsid w:val="00DC1458"/>
    <w:rsid w:val="00DC1841"/>
    <w:rsid w:val="00DC1C45"/>
    <w:rsid w:val="00DC2120"/>
    <w:rsid w:val="00DC2240"/>
    <w:rsid w:val="00DC28CF"/>
    <w:rsid w:val="00DC3586"/>
    <w:rsid w:val="00DC39A8"/>
    <w:rsid w:val="00DC5C54"/>
    <w:rsid w:val="00DD006D"/>
    <w:rsid w:val="00DD01A5"/>
    <w:rsid w:val="00DD1167"/>
    <w:rsid w:val="00DD3EF7"/>
    <w:rsid w:val="00DD5304"/>
    <w:rsid w:val="00DD6159"/>
    <w:rsid w:val="00DD64D4"/>
    <w:rsid w:val="00DD77EE"/>
    <w:rsid w:val="00DE028D"/>
    <w:rsid w:val="00DE34CF"/>
    <w:rsid w:val="00DE39F6"/>
    <w:rsid w:val="00DE4005"/>
    <w:rsid w:val="00DE5924"/>
    <w:rsid w:val="00DE6949"/>
    <w:rsid w:val="00DE6BB1"/>
    <w:rsid w:val="00DF1585"/>
    <w:rsid w:val="00DF181C"/>
    <w:rsid w:val="00DF2098"/>
    <w:rsid w:val="00DF20D4"/>
    <w:rsid w:val="00DF494E"/>
    <w:rsid w:val="00DF4DB5"/>
    <w:rsid w:val="00DF56E1"/>
    <w:rsid w:val="00DF5DFC"/>
    <w:rsid w:val="00DF6463"/>
    <w:rsid w:val="00DF7E5F"/>
    <w:rsid w:val="00E00139"/>
    <w:rsid w:val="00E009B6"/>
    <w:rsid w:val="00E0104C"/>
    <w:rsid w:val="00E01BEF"/>
    <w:rsid w:val="00E01C20"/>
    <w:rsid w:val="00E02108"/>
    <w:rsid w:val="00E0238A"/>
    <w:rsid w:val="00E036B1"/>
    <w:rsid w:val="00E03D7A"/>
    <w:rsid w:val="00E0560F"/>
    <w:rsid w:val="00E05DF3"/>
    <w:rsid w:val="00E06A39"/>
    <w:rsid w:val="00E078EB"/>
    <w:rsid w:val="00E10D07"/>
    <w:rsid w:val="00E11C31"/>
    <w:rsid w:val="00E12C52"/>
    <w:rsid w:val="00E1378A"/>
    <w:rsid w:val="00E13F3D"/>
    <w:rsid w:val="00E14231"/>
    <w:rsid w:val="00E16656"/>
    <w:rsid w:val="00E167DD"/>
    <w:rsid w:val="00E1748A"/>
    <w:rsid w:val="00E20AC7"/>
    <w:rsid w:val="00E212A5"/>
    <w:rsid w:val="00E21FC9"/>
    <w:rsid w:val="00E220C5"/>
    <w:rsid w:val="00E220E1"/>
    <w:rsid w:val="00E22E03"/>
    <w:rsid w:val="00E230DD"/>
    <w:rsid w:val="00E24430"/>
    <w:rsid w:val="00E25A43"/>
    <w:rsid w:val="00E25B95"/>
    <w:rsid w:val="00E26CAD"/>
    <w:rsid w:val="00E26DB1"/>
    <w:rsid w:val="00E27014"/>
    <w:rsid w:val="00E277A3"/>
    <w:rsid w:val="00E30333"/>
    <w:rsid w:val="00E30A9F"/>
    <w:rsid w:val="00E31689"/>
    <w:rsid w:val="00E31BC3"/>
    <w:rsid w:val="00E32002"/>
    <w:rsid w:val="00E32E04"/>
    <w:rsid w:val="00E339E1"/>
    <w:rsid w:val="00E33CEF"/>
    <w:rsid w:val="00E33DB6"/>
    <w:rsid w:val="00E34230"/>
    <w:rsid w:val="00E34898"/>
    <w:rsid w:val="00E34A9B"/>
    <w:rsid w:val="00E36563"/>
    <w:rsid w:val="00E37A73"/>
    <w:rsid w:val="00E40B3A"/>
    <w:rsid w:val="00E40C26"/>
    <w:rsid w:val="00E40C67"/>
    <w:rsid w:val="00E430DD"/>
    <w:rsid w:val="00E44C13"/>
    <w:rsid w:val="00E44DA5"/>
    <w:rsid w:val="00E45AA8"/>
    <w:rsid w:val="00E468B6"/>
    <w:rsid w:val="00E47416"/>
    <w:rsid w:val="00E50573"/>
    <w:rsid w:val="00E533E0"/>
    <w:rsid w:val="00E53431"/>
    <w:rsid w:val="00E53522"/>
    <w:rsid w:val="00E53FAD"/>
    <w:rsid w:val="00E54825"/>
    <w:rsid w:val="00E54B97"/>
    <w:rsid w:val="00E55939"/>
    <w:rsid w:val="00E5614D"/>
    <w:rsid w:val="00E575F4"/>
    <w:rsid w:val="00E603B3"/>
    <w:rsid w:val="00E6184B"/>
    <w:rsid w:val="00E61AA3"/>
    <w:rsid w:val="00E6219B"/>
    <w:rsid w:val="00E6262A"/>
    <w:rsid w:val="00E6265F"/>
    <w:rsid w:val="00E64232"/>
    <w:rsid w:val="00E64925"/>
    <w:rsid w:val="00E6534B"/>
    <w:rsid w:val="00E66B55"/>
    <w:rsid w:val="00E66F9B"/>
    <w:rsid w:val="00E670CE"/>
    <w:rsid w:val="00E672D4"/>
    <w:rsid w:val="00E7051A"/>
    <w:rsid w:val="00E70706"/>
    <w:rsid w:val="00E71F59"/>
    <w:rsid w:val="00E720F9"/>
    <w:rsid w:val="00E73A70"/>
    <w:rsid w:val="00E740D9"/>
    <w:rsid w:val="00E747DE"/>
    <w:rsid w:val="00E747F1"/>
    <w:rsid w:val="00E74E8B"/>
    <w:rsid w:val="00E756CA"/>
    <w:rsid w:val="00E75875"/>
    <w:rsid w:val="00E75DB8"/>
    <w:rsid w:val="00E7782C"/>
    <w:rsid w:val="00E77AA4"/>
    <w:rsid w:val="00E804B5"/>
    <w:rsid w:val="00E8086F"/>
    <w:rsid w:val="00E80C10"/>
    <w:rsid w:val="00E825E6"/>
    <w:rsid w:val="00E826E8"/>
    <w:rsid w:val="00E82A9F"/>
    <w:rsid w:val="00E83650"/>
    <w:rsid w:val="00E83891"/>
    <w:rsid w:val="00E83E50"/>
    <w:rsid w:val="00E847CC"/>
    <w:rsid w:val="00E853A7"/>
    <w:rsid w:val="00E858D7"/>
    <w:rsid w:val="00E85E7E"/>
    <w:rsid w:val="00E8618C"/>
    <w:rsid w:val="00E87893"/>
    <w:rsid w:val="00E878DD"/>
    <w:rsid w:val="00E87F0D"/>
    <w:rsid w:val="00E91E8E"/>
    <w:rsid w:val="00E93FD4"/>
    <w:rsid w:val="00E94027"/>
    <w:rsid w:val="00E9424E"/>
    <w:rsid w:val="00E9460E"/>
    <w:rsid w:val="00E9581A"/>
    <w:rsid w:val="00E9668F"/>
    <w:rsid w:val="00E9690F"/>
    <w:rsid w:val="00E97741"/>
    <w:rsid w:val="00EA0BCA"/>
    <w:rsid w:val="00EA0C88"/>
    <w:rsid w:val="00EA10DF"/>
    <w:rsid w:val="00EA1817"/>
    <w:rsid w:val="00EA3BAA"/>
    <w:rsid w:val="00EA441C"/>
    <w:rsid w:val="00EA4E72"/>
    <w:rsid w:val="00EA57BC"/>
    <w:rsid w:val="00EA766A"/>
    <w:rsid w:val="00EB080F"/>
    <w:rsid w:val="00EB09B7"/>
    <w:rsid w:val="00EB1CA7"/>
    <w:rsid w:val="00EB1DE1"/>
    <w:rsid w:val="00EB33E1"/>
    <w:rsid w:val="00EB4458"/>
    <w:rsid w:val="00EB4E9B"/>
    <w:rsid w:val="00EB5223"/>
    <w:rsid w:val="00EB5ECA"/>
    <w:rsid w:val="00EB5F1A"/>
    <w:rsid w:val="00EB640D"/>
    <w:rsid w:val="00EB6B2C"/>
    <w:rsid w:val="00EB7B02"/>
    <w:rsid w:val="00EB7C64"/>
    <w:rsid w:val="00EC022B"/>
    <w:rsid w:val="00EC0429"/>
    <w:rsid w:val="00EC11B2"/>
    <w:rsid w:val="00EC1383"/>
    <w:rsid w:val="00EC2789"/>
    <w:rsid w:val="00EC29C7"/>
    <w:rsid w:val="00EC2BD1"/>
    <w:rsid w:val="00EC2ED2"/>
    <w:rsid w:val="00EC44CC"/>
    <w:rsid w:val="00EC4E21"/>
    <w:rsid w:val="00EC5DBF"/>
    <w:rsid w:val="00EC6B2E"/>
    <w:rsid w:val="00EC739F"/>
    <w:rsid w:val="00EC75F6"/>
    <w:rsid w:val="00EC794E"/>
    <w:rsid w:val="00ED0891"/>
    <w:rsid w:val="00ED2089"/>
    <w:rsid w:val="00ED2378"/>
    <w:rsid w:val="00ED24EF"/>
    <w:rsid w:val="00ED2B10"/>
    <w:rsid w:val="00ED305B"/>
    <w:rsid w:val="00ED31B0"/>
    <w:rsid w:val="00ED391B"/>
    <w:rsid w:val="00ED5B1D"/>
    <w:rsid w:val="00EE0068"/>
    <w:rsid w:val="00EE0A81"/>
    <w:rsid w:val="00EE0FED"/>
    <w:rsid w:val="00EE1920"/>
    <w:rsid w:val="00EE197B"/>
    <w:rsid w:val="00EE3848"/>
    <w:rsid w:val="00EE41E4"/>
    <w:rsid w:val="00EE47AE"/>
    <w:rsid w:val="00EE4A3E"/>
    <w:rsid w:val="00EE5129"/>
    <w:rsid w:val="00EE5A91"/>
    <w:rsid w:val="00EE5E01"/>
    <w:rsid w:val="00EE6982"/>
    <w:rsid w:val="00EE6F16"/>
    <w:rsid w:val="00EE6F31"/>
    <w:rsid w:val="00EE7D7C"/>
    <w:rsid w:val="00EF09B1"/>
    <w:rsid w:val="00EF234F"/>
    <w:rsid w:val="00EF4031"/>
    <w:rsid w:val="00EF435C"/>
    <w:rsid w:val="00EF4E8B"/>
    <w:rsid w:val="00EF567F"/>
    <w:rsid w:val="00EF70EF"/>
    <w:rsid w:val="00F00CBD"/>
    <w:rsid w:val="00F0336F"/>
    <w:rsid w:val="00F0430B"/>
    <w:rsid w:val="00F06945"/>
    <w:rsid w:val="00F06BEB"/>
    <w:rsid w:val="00F073FF"/>
    <w:rsid w:val="00F075A0"/>
    <w:rsid w:val="00F1000D"/>
    <w:rsid w:val="00F100C4"/>
    <w:rsid w:val="00F100E0"/>
    <w:rsid w:val="00F10185"/>
    <w:rsid w:val="00F11357"/>
    <w:rsid w:val="00F117ED"/>
    <w:rsid w:val="00F1214E"/>
    <w:rsid w:val="00F13E6F"/>
    <w:rsid w:val="00F159C7"/>
    <w:rsid w:val="00F16B39"/>
    <w:rsid w:val="00F17102"/>
    <w:rsid w:val="00F213CF"/>
    <w:rsid w:val="00F2302D"/>
    <w:rsid w:val="00F23745"/>
    <w:rsid w:val="00F2377E"/>
    <w:rsid w:val="00F242B9"/>
    <w:rsid w:val="00F249C0"/>
    <w:rsid w:val="00F25D98"/>
    <w:rsid w:val="00F26610"/>
    <w:rsid w:val="00F26F8B"/>
    <w:rsid w:val="00F300FB"/>
    <w:rsid w:val="00F304F7"/>
    <w:rsid w:val="00F30619"/>
    <w:rsid w:val="00F306FE"/>
    <w:rsid w:val="00F307C5"/>
    <w:rsid w:val="00F31725"/>
    <w:rsid w:val="00F31CEE"/>
    <w:rsid w:val="00F3208E"/>
    <w:rsid w:val="00F325BC"/>
    <w:rsid w:val="00F328F7"/>
    <w:rsid w:val="00F32BD7"/>
    <w:rsid w:val="00F32C02"/>
    <w:rsid w:val="00F33426"/>
    <w:rsid w:val="00F33E58"/>
    <w:rsid w:val="00F33F8A"/>
    <w:rsid w:val="00F35DFB"/>
    <w:rsid w:val="00F35E19"/>
    <w:rsid w:val="00F37FCC"/>
    <w:rsid w:val="00F40886"/>
    <w:rsid w:val="00F40A35"/>
    <w:rsid w:val="00F410FC"/>
    <w:rsid w:val="00F41E73"/>
    <w:rsid w:val="00F4239C"/>
    <w:rsid w:val="00F42C00"/>
    <w:rsid w:val="00F447AA"/>
    <w:rsid w:val="00F44C9A"/>
    <w:rsid w:val="00F44C9F"/>
    <w:rsid w:val="00F45003"/>
    <w:rsid w:val="00F455EE"/>
    <w:rsid w:val="00F45ADC"/>
    <w:rsid w:val="00F45F45"/>
    <w:rsid w:val="00F46146"/>
    <w:rsid w:val="00F478CA"/>
    <w:rsid w:val="00F504CE"/>
    <w:rsid w:val="00F50559"/>
    <w:rsid w:val="00F50C42"/>
    <w:rsid w:val="00F5175E"/>
    <w:rsid w:val="00F521DD"/>
    <w:rsid w:val="00F52F51"/>
    <w:rsid w:val="00F57C90"/>
    <w:rsid w:val="00F60D9C"/>
    <w:rsid w:val="00F6139B"/>
    <w:rsid w:val="00F61989"/>
    <w:rsid w:val="00F61FE7"/>
    <w:rsid w:val="00F627F7"/>
    <w:rsid w:val="00F63086"/>
    <w:rsid w:val="00F636CE"/>
    <w:rsid w:val="00F6404B"/>
    <w:rsid w:val="00F6591E"/>
    <w:rsid w:val="00F66973"/>
    <w:rsid w:val="00F70695"/>
    <w:rsid w:val="00F7078F"/>
    <w:rsid w:val="00F70CE7"/>
    <w:rsid w:val="00F71076"/>
    <w:rsid w:val="00F71425"/>
    <w:rsid w:val="00F71DB6"/>
    <w:rsid w:val="00F7277B"/>
    <w:rsid w:val="00F73F76"/>
    <w:rsid w:val="00F74E04"/>
    <w:rsid w:val="00F750D9"/>
    <w:rsid w:val="00F759D6"/>
    <w:rsid w:val="00F75C44"/>
    <w:rsid w:val="00F7711D"/>
    <w:rsid w:val="00F77979"/>
    <w:rsid w:val="00F77C98"/>
    <w:rsid w:val="00F77D8F"/>
    <w:rsid w:val="00F800E1"/>
    <w:rsid w:val="00F81F3C"/>
    <w:rsid w:val="00F82214"/>
    <w:rsid w:val="00F83A04"/>
    <w:rsid w:val="00F83B56"/>
    <w:rsid w:val="00F83CDE"/>
    <w:rsid w:val="00F845B2"/>
    <w:rsid w:val="00F84E8C"/>
    <w:rsid w:val="00F86997"/>
    <w:rsid w:val="00F86C1E"/>
    <w:rsid w:val="00F90422"/>
    <w:rsid w:val="00F90491"/>
    <w:rsid w:val="00F9130C"/>
    <w:rsid w:val="00F91AE6"/>
    <w:rsid w:val="00F934B8"/>
    <w:rsid w:val="00F95C1A"/>
    <w:rsid w:val="00F96B5E"/>
    <w:rsid w:val="00F97F27"/>
    <w:rsid w:val="00FA0B65"/>
    <w:rsid w:val="00FA1008"/>
    <w:rsid w:val="00FA1623"/>
    <w:rsid w:val="00FA2C17"/>
    <w:rsid w:val="00FA3375"/>
    <w:rsid w:val="00FA3DA1"/>
    <w:rsid w:val="00FA4169"/>
    <w:rsid w:val="00FA4736"/>
    <w:rsid w:val="00FA4ADD"/>
    <w:rsid w:val="00FA4CC2"/>
    <w:rsid w:val="00FA5271"/>
    <w:rsid w:val="00FA5F3E"/>
    <w:rsid w:val="00FA600C"/>
    <w:rsid w:val="00FA652B"/>
    <w:rsid w:val="00FA6A87"/>
    <w:rsid w:val="00FA6B06"/>
    <w:rsid w:val="00FB0202"/>
    <w:rsid w:val="00FB181D"/>
    <w:rsid w:val="00FB27B6"/>
    <w:rsid w:val="00FB3AEB"/>
    <w:rsid w:val="00FB3BC0"/>
    <w:rsid w:val="00FB46CA"/>
    <w:rsid w:val="00FB4E5B"/>
    <w:rsid w:val="00FB5B56"/>
    <w:rsid w:val="00FB5CB6"/>
    <w:rsid w:val="00FB6386"/>
    <w:rsid w:val="00FB657F"/>
    <w:rsid w:val="00FB6674"/>
    <w:rsid w:val="00FC08CC"/>
    <w:rsid w:val="00FC1F68"/>
    <w:rsid w:val="00FC2076"/>
    <w:rsid w:val="00FC294A"/>
    <w:rsid w:val="00FC3F16"/>
    <w:rsid w:val="00FC56D4"/>
    <w:rsid w:val="00FC61E3"/>
    <w:rsid w:val="00FC712F"/>
    <w:rsid w:val="00FC7AD5"/>
    <w:rsid w:val="00FD032E"/>
    <w:rsid w:val="00FD08BD"/>
    <w:rsid w:val="00FD0CC3"/>
    <w:rsid w:val="00FD1AD4"/>
    <w:rsid w:val="00FD25C4"/>
    <w:rsid w:val="00FD3360"/>
    <w:rsid w:val="00FD364D"/>
    <w:rsid w:val="00FD3E06"/>
    <w:rsid w:val="00FD49E3"/>
    <w:rsid w:val="00FD5838"/>
    <w:rsid w:val="00FD58D9"/>
    <w:rsid w:val="00FD5AE5"/>
    <w:rsid w:val="00FD5CAA"/>
    <w:rsid w:val="00FD5E7F"/>
    <w:rsid w:val="00FD6A99"/>
    <w:rsid w:val="00FD7AEA"/>
    <w:rsid w:val="00FE03D5"/>
    <w:rsid w:val="00FE10BC"/>
    <w:rsid w:val="00FE1871"/>
    <w:rsid w:val="00FE2CDB"/>
    <w:rsid w:val="00FE2CDC"/>
    <w:rsid w:val="00FE30A0"/>
    <w:rsid w:val="00FE3582"/>
    <w:rsid w:val="00FE3891"/>
    <w:rsid w:val="00FE38E5"/>
    <w:rsid w:val="00FE3C1A"/>
    <w:rsid w:val="00FE3CB1"/>
    <w:rsid w:val="00FE3D07"/>
    <w:rsid w:val="00FE3E40"/>
    <w:rsid w:val="00FE3F32"/>
    <w:rsid w:val="00FE4713"/>
    <w:rsid w:val="00FE5C04"/>
    <w:rsid w:val="00FE696B"/>
    <w:rsid w:val="00FE69CB"/>
    <w:rsid w:val="00FE754C"/>
    <w:rsid w:val="00FE76B6"/>
    <w:rsid w:val="00FF0ADE"/>
    <w:rsid w:val="00FF34E3"/>
    <w:rsid w:val="00FF479D"/>
    <w:rsid w:val="00FF562A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114A8AB-0741-4369-AF6B-B55E424B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qFormat/>
    <w:rsid w:val="008E38EC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C128E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locked/>
    <w:rsid w:val="009F4FB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225CDB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E25A4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4B74E9"/>
    <w:rPr>
      <w:color w:val="605E5C"/>
      <w:shd w:val="clear" w:color="auto" w:fill="E1DFDD"/>
    </w:rPr>
  </w:style>
  <w:style w:type="character" w:customStyle="1" w:styleId="3Char">
    <w:name w:val="제목 3 Char"/>
    <w:basedOn w:val="a0"/>
    <w:link w:val="3"/>
    <w:rsid w:val="007C1664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locked/>
    <w:rsid w:val="00A3760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BC909-3476-4652-A272-2780E1B5D3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A53014-6BB3-485E-AB9E-9145A8E8CB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25FE7E8-9237-4A11-903E-1B1F37D40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6EF337-73EB-4BAD-8F08-4D8E04A2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2</Pages>
  <Words>757</Words>
  <Characters>4316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5063</CharactersWithSpaces>
  <SharedDoc>false</SharedDoc>
  <HLinks>
    <vt:vector size="30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2621446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https://www.3gpp.org/ftp/tsg_sa/WG2_Arch/TSGS2_150E_Electronic_2022-04/Docs/S2-2203232.zip</vt:lpwstr>
      </vt:variant>
      <vt:variant>
        <vt:lpwstr/>
      </vt:variant>
      <vt:variant>
        <vt:i4>2752518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25</cp:revision>
  <cp:lastPrinted>2021-10-27T21:55:00Z</cp:lastPrinted>
  <dcterms:created xsi:type="dcterms:W3CDTF">2023-08-22T12:28:00Z</dcterms:created>
  <dcterms:modified xsi:type="dcterms:W3CDTF">2023-10-10T06:35:00Z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SetDate">
    <vt:lpwstr>2022-08-17T11:25:21Z</vt:lpwstr>
  </property>
  <property fmtid="{D5CDD505-2E9C-101B-9397-08002B2CF9AE}" pid="24" name="MSIP_Label_55339bf0-f345-473a-9ec8-6ca7c8197055_Method">
    <vt:lpwstr>Privileged</vt:lpwstr>
  </property>
  <property fmtid="{D5CDD505-2E9C-101B-9397-08002B2CF9AE}" pid="25" name="MSIP_Label_55339bf0-f345-473a-9ec8-6ca7c8197055_Name">
    <vt:lpwstr>OFFEN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SIP_Label_55339bf0-f345-473a-9ec8-6ca7c8197055_ActionId">
    <vt:lpwstr>f78fd1fd-bd39-4af3-8e00-d0e3aa7f347d</vt:lpwstr>
  </property>
  <property fmtid="{D5CDD505-2E9C-101B-9397-08002B2CF9AE}" pid="28" name="MSIP_Label_55339bf0-f345-473a-9ec8-6ca7c8197055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1672831920</vt:lpwstr>
  </property>
</Properties>
</file>